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C943B" w14:textId="77777777" w:rsidR="002E62A7" w:rsidRDefault="002E62A7" w:rsidP="002E62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S5-235158</w:t>
        </w:r>
      </w:fldSimple>
    </w:p>
    <w:p w14:paraId="652F8C20" w14:textId="77777777" w:rsidR="002E62A7" w:rsidRDefault="002E62A7" w:rsidP="002E62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E62A7" w14:paraId="10CA777E" w14:textId="77777777" w:rsidTr="002E62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F88A8" w14:textId="77777777" w:rsidR="002E62A7" w:rsidRDefault="002E62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62A7" w14:paraId="15A88E22" w14:textId="77777777" w:rsidTr="002E6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6C3F6" w14:textId="77777777" w:rsidR="002E62A7" w:rsidRDefault="002E62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62A7" w14:paraId="7C6DEB98" w14:textId="77777777" w:rsidTr="002E6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1790D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2A7" w14:paraId="59828B8B" w14:textId="77777777" w:rsidTr="002E62A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41A6F" w14:textId="77777777" w:rsidR="002E62A7" w:rsidRDefault="002E62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2A6E3AC" w14:textId="77777777" w:rsidR="002E62A7" w:rsidRDefault="002E62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  <w:hideMark/>
          </w:tcPr>
          <w:p w14:paraId="0779250A" w14:textId="77777777" w:rsidR="002E62A7" w:rsidRDefault="002E62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8EA54F" w14:textId="77777777" w:rsidR="002E62A7" w:rsidRDefault="002E62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0191</w:t>
              </w:r>
            </w:fldSimple>
          </w:p>
        </w:tc>
        <w:tc>
          <w:tcPr>
            <w:tcW w:w="709" w:type="dxa"/>
            <w:hideMark/>
          </w:tcPr>
          <w:p w14:paraId="746895C6" w14:textId="77777777" w:rsidR="002E62A7" w:rsidRDefault="002E62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B46B11B" w14:textId="77777777" w:rsidR="002E62A7" w:rsidRDefault="002E62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12055378" w14:textId="77777777" w:rsidR="002E62A7" w:rsidRDefault="002E62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5FE367" w14:textId="77777777" w:rsidR="002E62A7" w:rsidRDefault="002E6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3EB32" w14:textId="77777777" w:rsidR="002E62A7" w:rsidRDefault="002E62A7">
            <w:pPr>
              <w:pStyle w:val="CRCoverPage"/>
              <w:spacing w:after="0"/>
              <w:rPr>
                <w:noProof/>
              </w:rPr>
            </w:pPr>
          </w:p>
        </w:tc>
      </w:tr>
      <w:tr w:rsidR="002E62A7" w14:paraId="55C91113" w14:textId="77777777" w:rsidTr="002E6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03E0C" w14:textId="77777777" w:rsidR="002E62A7" w:rsidRDefault="002E62A7">
            <w:pPr>
              <w:pStyle w:val="CRCoverPage"/>
              <w:spacing w:after="0"/>
              <w:rPr>
                <w:noProof/>
              </w:rPr>
            </w:pPr>
          </w:p>
        </w:tc>
      </w:tr>
      <w:tr w:rsidR="002E62A7" w14:paraId="3FE539E2" w14:textId="77777777" w:rsidTr="002E62A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A0E105" w14:textId="77777777" w:rsidR="002E62A7" w:rsidRDefault="002E62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62A7" w14:paraId="5798C8C4" w14:textId="77777777" w:rsidTr="002E62A7">
        <w:tc>
          <w:tcPr>
            <w:tcW w:w="9641" w:type="dxa"/>
            <w:gridSpan w:val="9"/>
          </w:tcPr>
          <w:p w14:paraId="57EA6E5D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ADF06" w14:textId="77777777" w:rsidR="002E62A7" w:rsidRDefault="002E62A7" w:rsidP="002E62A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E62A7" w14:paraId="2C64F9B4" w14:textId="77777777" w:rsidTr="002E62A7">
        <w:tc>
          <w:tcPr>
            <w:tcW w:w="2835" w:type="dxa"/>
            <w:hideMark/>
          </w:tcPr>
          <w:p w14:paraId="082A982A" w14:textId="77777777" w:rsidR="002E62A7" w:rsidRDefault="002E62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1C3276" w14:textId="77777777" w:rsidR="002E62A7" w:rsidRDefault="002E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8C358" w14:textId="77777777" w:rsidR="002E62A7" w:rsidRDefault="002E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FABEB8" w14:textId="77777777" w:rsidR="002E62A7" w:rsidRDefault="002E62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351B8" w14:textId="77777777" w:rsidR="002E62A7" w:rsidRDefault="002E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212AE26" w14:textId="77777777" w:rsidR="002E62A7" w:rsidRDefault="002E62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FE262" w14:textId="00FB6539" w:rsidR="002E62A7" w:rsidRDefault="002E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38C7416" w14:textId="77777777" w:rsidR="002E62A7" w:rsidRDefault="002E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4975" w14:textId="4766F314" w:rsidR="002E62A7" w:rsidRDefault="002E62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CC2CF5" w14:textId="77777777" w:rsidR="002E62A7" w:rsidRDefault="002E62A7" w:rsidP="002E62A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2E62A7" w14:paraId="7E7341FE" w14:textId="77777777" w:rsidTr="002E62A7">
        <w:tc>
          <w:tcPr>
            <w:tcW w:w="9645" w:type="dxa"/>
            <w:gridSpan w:val="11"/>
          </w:tcPr>
          <w:p w14:paraId="0BE5802F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2A7" w14:paraId="193905AF" w14:textId="77777777" w:rsidTr="002E62A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B7B2F3" w14:textId="77777777" w:rsidR="002E62A7" w:rsidRDefault="002E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58C98C" w14:textId="77777777" w:rsidR="002E62A7" w:rsidRDefault="002E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28.531 Add UML source code for Network Slice LCM procedures</w:t>
              </w:r>
            </w:fldSimple>
          </w:p>
        </w:tc>
      </w:tr>
      <w:tr w:rsidR="002E62A7" w14:paraId="7D6F0EE6" w14:textId="77777777" w:rsidTr="002E62A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BCDEF" w14:textId="77777777" w:rsidR="002E62A7" w:rsidRDefault="002E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82EFA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2A7" w14:paraId="5AA1DB34" w14:textId="77777777" w:rsidTr="002E62A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B84D8" w14:textId="77777777" w:rsidR="002E62A7" w:rsidRDefault="002E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440C89" w14:textId="77777777" w:rsidR="002E62A7" w:rsidRDefault="002E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2E62A7" w14:paraId="02586386" w14:textId="77777777" w:rsidTr="002E62A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3486A" w14:textId="77777777" w:rsidR="002E62A7" w:rsidRDefault="002E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DDBAEA" w14:textId="65376820" w:rsidR="002E62A7" w:rsidRDefault="002E62A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E62A7" w14:paraId="3B8A664F" w14:textId="77777777" w:rsidTr="002E62A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ECE38" w14:textId="77777777" w:rsidR="002E62A7" w:rsidRDefault="002E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9F936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2A7" w14:paraId="7035995C" w14:textId="77777777" w:rsidTr="002E62A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83A86F" w14:textId="77777777" w:rsidR="002E62A7" w:rsidRDefault="002E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20E18BF5" w14:textId="77777777" w:rsidR="002E62A7" w:rsidRDefault="002E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eNETSLICE_PRO</w:t>
              </w:r>
            </w:fldSimple>
          </w:p>
        </w:tc>
        <w:tc>
          <w:tcPr>
            <w:tcW w:w="567" w:type="dxa"/>
          </w:tcPr>
          <w:p w14:paraId="07C3037C" w14:textId="77777777" w:rsidR="002E62A7" w:rsidRDefault="002E6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F69587A" w14:textId="77777777" w:rsidR="002E62A7" w:rsidRDefault="002E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743582" w14:textId="0C3FA721" w:rsidR="002E62A7" w:rsidRDefault="002E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2E62A7" w14:paraId="62A7154F" w14:textId="77777777" w:rsidTr="002E62A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95628" w14:textId="77777777" w:rsidR="002E62A7" w:rsidRDefault="002E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3F7B2090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19CFA98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468198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67F1B" w14:textId="77777777" w:rsidR="002E62A7" w:rsidRDefault="002E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2A7" w14:paraId="0C1A9A90" w14:textId="77777777" w:rsidTr="002E62A7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E9641F" w14:textId="77777777" w:rsidR="002E62A7" w:rsidRDefault="002E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AB2CCBC" w14:textId="77777777" w:rsidR="002E62A7" w:rsidRDefault="002E6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4" w:type="dxa"/>
            <w:gridSpan w:val="5"/>
          </w:tcPr>
          <w:p w14:paraId="5865091C" w14:textId="77777777" w:rsidR="002E62A7" w:rsidRDefault="002E6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71B5595" w14:textId="77777777" w:rsidR="002E62A7" w:rsidRDefault="002E6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AF09E0" w14:textId="77777777" w:rsidR="002E62A7" w:rsidRDefault="002E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E62A7" w14:paraId="2C69F3F6" w14:textId="77777777" w:rsidTr="002E62A7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A84506" w14:textId="77777777" w:rsidR="002E62A7" w:rsidRDefault="002E6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6CF8A9" w14:textId="77777777" w:rsidR="002E62A7" w:rsidRDefault="002E6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C1A14" w14:textId="77777777" w:rsidR="002E62A7" w:rsidRDefault="002E6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12AF7" w14:textId="77777777" w:rsidR="002E62A7" w:rsidRDefault="002E62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2E62A7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2E62A7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B0B0C" w:rsidR="001E41F3" w:rsidRDefault="0000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UML </w:t>
            </w:r>
            <w:r w:rsidR="00AF2198">
              <w:rPr>
                <w:noProof/>
              </w:rPr>
              <w:t xml:space="preserve">source code </w:t>
            </w:r>
            <w:r>
              <w:rPr>
                <w:noProof/>
              </w:rPr>
              <w:t>for the Network Slice LCM procedures</w:t>
            </w:r>
            <w:r w:rsidR="00AF2198">
              <w:rPr>
                <w:noProof/>
              </w:rPr>
              <w:t xml:space="preserve"> defined in clause 7.2 is available in Annex C.2. This CR adds the UML source code to Annex C for the procedures in clause 7.3 to 7.7.</w:t>
            </w:r>
          </w:p>
        </w:tc>
      </w:tr>
      <w:tr w:rsidR="001E41F3" w14:paraId="4CA74D09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0447B" w:rsidR="001E41F3" w:rsidRDefault="0000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UML for the Network Slice LCM procedures</w:t>
            </w:r>
            <w:r w:rsidR="0013273D">
              <w:rPr>
                <w:noProof/>
              </w:rPr>
              <w:t xml:space="preserve"> in Annex C</w:t>
            </w:r>
          </w:p>
        </w:tc>
      </w:tr>
      <w:tr w:rsidR="001E41F3" w14:paraId="1F886379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EB1AB" w:rsidR="001E41F3" w:rsidRDefault="00AF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UML source code for Network Slice LCM procedures not available for any corrections.</w:t>
            </w:r>
          </w:p>
        </w:tc>
      </w:tr>
      <w:tr w:rsidR="001E41F3" w14:paraId="034AF533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DFB37" w:rsidR="001E41F3" w:rsidRDefault="00DE3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C.a (new), C.b (new), C.c (new), C.d (new), C.e (new)</w:t>
            </w:r>
          </w:p>
        </w:tc>
      </w:tr>
      <w:tr w:rsidR="001E41F3" w14:paraId="56E1E6C3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B99D8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9C0A5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0573A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8B49D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E62A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9BB2CA" w:rsidR="008863B9" w:rsidRDefault="008863B9" w:rsidP="00DE39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06E5E504" w:rsidR="001E41F3" w:rsidRDefault="001E41F3">
      <w:pPr>
        <w:rPr>
          <w:noProof/>
        </w:rPr>
      </w:pPr>
    </w:p>
    <w:p w14:paraId="283FA512" w14:textId="77777777" w:rsidR="0013273D" w:rsidRPr="00D40A6D" w:rsidRDefault="0013273D" w:rsidP="0013273D">
      <w:pPr>
        <w:pStyle w:val="Heading8"/>
        <w:rPr>
          <w:lang w:val="fr-FR"/>
        </w:rPr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bookmarkStart w:id="5" w:name="_Toc138414134"/>
      <w:r w:rsidRPr="00D40A6D">
        <w:rPr>
          <w:lang w:val="fr-FR"/>
        </w:rPr>
        <w:t xml:space="preserve">Annex </w:t>
      </w:r>
      <w:r>
        <w:rPr>
          <w:lang w:val="fr-FR"/>
        </w:rPr>
        <w:t>C</w:t>
      </w:r>
      <w:r w:rsidRPr="00D40A6D">
        <w:rPr>
          <w:lang w:val="fr-FR"/>
        </w:rPr>
        <w:t xml:space="preserve"> (informative):</w:t>
      </w:r>
      <w:r w:rsidRPr="00D40A6D">
        <w:rPr>
          <w:lang w:val="fr-FR"/>
        </w:rPr>
        <w:br/>
      </w:r>
      <w:bookmarkEnd w:id="0"/>
      <w:bookmarkEnd w:id="1"/>
      <w:bookmarkEnd w:id="2"/>
      <w:bookmarkEnd w:id="3"/>
      <w:bookmarkEnd w:id="4"/>
      <w:r w:rsidRPr="00D40A6D">
        <w:rPr>
          <w:lang w:val="fr-FR"/>
        </w:rPr>
        <w:t>Plant UML source code</w:t>
      </w:r>
      <w:bookmarkEnd w:id="5"/>
    </w:p>
    <w:p w14:paraId="2CAC6A93" w14:textId="77777777" w:rsidR="0013273D" w:rsidRDefault="0013273D" w:rsidP="0013273D">
      <w:pPr>
        <w:pStyle w:val="Heading1"/>
      </w:pPr>
      <w:bookmarkStart w:id="6" w:name="_Toc138414135"/>
      <w:bookmarkStart w:id="7" w:name="_Toc59184765"/>
      <w:bookmarkStart w:id="8" w:name="_Toc59195700"/>
      <w:bookmarkStart w:id="9" w:name="_Toc59440129"/>
      <w:bookmarkStart w:id="10" w:name="_Toc67990587"/>
      <w:bookmarkStart w:id="11" w:name="_Toc59183299"/>
      <w:r>
        <w:t>C.1</w:t>
      </w:r>
      <w:r>
        <w:tab/>
      </w:r>
      <w:r w:rsidRPr="00F17505">
        <w:t>General</w:t>
      </w:r>
      <w:bookmarkEnd w:id="6"/>
      <w:r>
        <w:t xml:space="preserve"> </w:t>
      </w:r>
      <w:bookmarkEnd w:id="7"/>
      <w:bookmarkEnd w:id="8"/>
      <w:bookmarkEnd w:id="9"/>
      <w:bookmarkEnd w:id="10"/>
      <w:bookmarkEnd w:id="11"/>
    </w:p>
    <w:p w14:paraId="47FBA4F3" w14:textId="77777777" w:rsidR="003269CC" w:rsidRDefault="003269CC" w:rsidP="003269CC">
      <w:r w:rsidRPr="00F17505">
        <w:t xml:space="preserve">This annex contains the PlantUML source code for </w:t>
      </w:r>
      <w:r>
        <w:t>procedures</w:t>
      </w:r>
      <w:r w:rsidRPr="00F17505">
        <w:t xml:space="preserve"> defined in clause 7 of the present document.</w:t>
      </w:r>
    </w:p>
    <w:p w14:paraId="1BF3E41B" w14:textId="77777777" w:rsidR="003269CC" w:rsidRDefault="003269CC" w:rsidP="003269CC">
      <w:pPr>
        <w:pStyle w:val="Heading1"/>
      </w:pPr>
      <w:bookmarkStart w:id="12" w:name="_Toc138414136"/>
      <w:r>
        <w:t>C</w:t>
      </w:r>
      <w:r w:rsidRPr="00397C4E">
        <w:t>.</w:t>
      </w:r>
      <w:r>
        <w:t>2</w:t>
      </w:r>
      <w:r>
        <w:tab/>
      </w:r>
      <w:r w:rsidRPr="00343FC5">
        <w:t xml:space="preserve">Procedure of </w:t>
      </w:r>
      <w:r>
        <w:t>n</w:t>
      </w:r>
      <w:r w:rsidRPr="00343FC5">
        <w:t xml:space="preserve">etwork </w:t>
      </w:r>
      <w:r>
        <w:t>s</w:t>
      </w:r>
      <w:r w:rsidRPr="00343FC5">
        <w:t xml:space="preserve">lice </w:t>
      </w:r>
      <w:r>
        <w:t>i</w:t>
      </w:r>
      <w:r w:rsidRPr="00343FC5">
        <w:t xml:space="preserve">nstance </w:t>
      </w:r>
      <w:r>
        <w:t>a</w:t>
      </w:r>
      <w:r w:rsidRPr="00343FC5">
        <w:t>llocation</w:t>
      </w:r>
      <w:bookmarkEnd w:id="12"/>
    </w:p>
    <w:p w14:paraId="7682B3E0" w14:textId="77777777" w:rsidR="003269CC" w:rsidRPr="00CC0728" w:rsidRDefault="003269CC" w:rsidP="003269CC"/>
    <w:p w14:paraId="0F3B90F0" w14:textId="77777777" w:rsidR="003269CC" w:rsidRDefault="003269CC" w:rsidP="003269CC">
      <w:pPr>
        <w:pStyle w:val="PL"/>
      </w:pPr>
      <w:r>
        <w:t>@startuml</w:t>
      </w:r>
    </w:p>
    <w:p w14:paraId="7B3404B3" w14:textId="77777777" w:rsidR="003269CC" w:rsidRDefault="003269CC" w:rsidP="003269CC">
      <w:pPr>
        <w:pStyle w:val="PL"/>
      </w:pPr>
    </w:p>
    <w:p w14:paraId="15A54C1A" w14:textId="77777777" w:rsidR="003269CC" w:rsidRDefault="003269CC" w:rsidP="003269CC">
      <w:pPr>
        <w:pStyle w:val="PL"/>
      </w:pPr>
      <w:r>
        <w:t>skinparam shadowing false</w:t>
      </w:r>
    </w:p>
    <w:p w14:paraId="01654BB4" w14:textId="77777777" w:rsidR="003269CC" w:rsidRDefault="003269CC" w:rsidP="003269CC">
      <w:pPr>
        <w:pStyle w:val="PL"/>
      </w:pPr>
      <w:r>
        <w:t>skinparam monochrome true</w:t>
      </w:r>
    </w:p>
    <w:p w14:paraId="2615EC18" w14:textId="77777777" w:rsidR="003269CC" w:rsidRDefault="003269CC" w:rsidP="003269CC">
      <w:pPr>
        <w:pStyle w:val="PL"/>
      </w:pPr>
      <w:r>
        <w:t>hide footbox</w:t>
      </w:r>
    </w:p>
    <w:p w14:paraId="320F14EF" w14:textId="77777777" w:rsidR="003269CC" w:rsidRDefault="003269CC" w:rsidP="003269CC">
      <w:pPr>
        <w:pStyle w:val="PL"/>
      </w:pPr>
    </w:p>
    <w:p w14:paraId="07A2ED5B" w14:textId="77777777" w:rsidR="003269CC" w:rsidRDefault="003269CC" w:rsidP="003269CC">
      <w:pPr>
        <w:pStyle w:val="PL"/>
      </w:pPr>
      <w:r>
        <w:t>actor "NSMS_C" as NSMS_Consumer</w:t>
      </w:r>
    </w:p>
    <w:p w14:paraId="107873B2" w14:textId="77777777" w:rsidR="003269CC" w:rsidRPr="00D40A6D" w:rsidRDefault="003269CC" w:rsidP="003269CC">
      <w:pPr>
        <w:pStyle w:val="PL"/>
        <w:rPr>
          <w:lang w:val="fr-FR"/>
        </w:rPr>
      </w:pPr>
      <w:r w:rsidRPr="00D40A6D">
        <w:rPr>
          <w:lang w:val="fr-FR"/>
        </w:rPr>
        <w:t>participant "\tNSMS_P\t\t" as NSMS_Provider</w:t>
      </w:r>
    </w:p>
    <w:p w14:paraId="77FB3543" w14:textId="77777777" w:rsidR="003269CC" w:rsidRPr="00D40A6D" w:rsidRDefault="003269CC" w:rsidP="003269CC">
      <w:pPr>
        <w:pStyle w:val="PL"/>
        <w:rPr>
          <w:lang w:val="fr-FR"/>
        </w:rPr>
      </w:pPr>
    </w:p>
    <w:p w14:paraId="7B37395E" w14:textId="77777777" w:rsidR="003269CC" w:rsidRDefault="003269CC" w:rsidP="003269CC">
      <w:pPr>
        <w:pStyle w:val="PL"/>
      </w:pPr>
      <w:r>
        <w:t>alt NSMS_C sends AllocateNsi request</w:t>
      </w:r>
    </w:p>
    <w:p w14:paraId="10A0D4A5" w14:textId="77777777" w:rsidR="003269CC" w:rsidRDefault="003269CC" w:rsidP="003269CC">
      <w:pPr>
        <w:pStyle w:val="PL"/>
      </w:pPr>
      <w:r>
        <w:t xml:space="preserve">   NSMS_Consumer -&gt; NSMS_Provider: 1a-1. AllocateNsi(ServiceProfile) Request</w:t>
      </w:r>
    </w:p>
    <w:p w14:paraId="050A7D69" w14:textId="77777777" w:rsidR="003269CC" w:rsidRDefault="003269CC" w:rsidP="003269CC">
      <w:pPr>
        <w:pStyle w:val="PL"/>
      </w:pPr>
      <w:r>
        <w:t xml:space="preserve">   NSMS_Provider -&gt; NSMS_Provider: 1a-2. Creates NetworkSliceController MOI</w:t>
      </w:r>
    </w:p>
    <w:p w14:paraId="7E79D2D9" w14:textId="77777777" w:rsidR="003269CC" w:rsidRDefault="003269CC" w:rsidP="003269CC">
      <w:pPr>
        <w:pStyle w:val="PL"/>
      </w:pPr>
      <w:r>
        <w:t xml:space="preserve">   NSMS_Provider --&gt; NSMS_Consumer: 1a-3. AllocateNsi(ServiceProfileId) Response</w:t>
      </w:r>
    </w:p>
    <w:p w14:paraId="229AC765" w14:textId="77777777" w:rsidR="003269CC" w:rsidRDefault="003269CC" w:rsidP="003269CC">
      <w:pPr>
        <w:pStyle w:val="PL"/>
      </w:pPr>
      <w:r>
        <w:t xml:space="preserve">   NSMS_Provider --&gt; NSMS_Consumer: 1a-4. </w:t>
      </w:r>
      <w:r w:rsidRPr="00B163A5">
        <w:t>notifyMOICreation(\n\tobjectClass=NetworkSliceController,</w:t>
      </w:r>
      <w:r>
        <w:t xml:space="preserve"> </w:t>
      </w:r>
      <w:r w:rsidRPr="00B163A5">
        <w:t>\n\tobjectInstance=DN of NetworkSliceController MOI,...)</w:t>
      </w:r>
      <w:r w:rsidRPr="00B163A5" w:rsidDel="00B163A5">
        <w:t xml:space="preserve"> </w:t>
      </w:r>
    </w:p>
    <w:p w14:paraId="26E02B36" w14:textId="77777777" w:rsidR="003269CC" w:rsidRDefault="003269CC" w:rsidP="003269CC">
      <w:pPr>
        <w:pStyle w:val="PL"/>
      </w:pPr>
      <w:r>
        <w:t>else NSMS_C sends createMOI request</w:t>
      </w:r>
    </w:p>
    <w:p w14:paraId="00E66EF8" w14:textId="77777777" w:rsidR="003269CC" w:rsidRDefault="003269CC" w:rsidP="003269CC">
      <w:pPr>
        <w:pStyle w:val="PL"/>
      </w:pPr>
      <w:r>
        <w:t xml:space="preserve">   NSMS_Consumer -&gt; NSMS_Provider: 1b-1. createMOI(\n\t managedObjectClass=NetworkSliceController, \n\t attributeListIn=inputServiceProfile,...) Request</w:t>
      </w:r>
    </w:p>
    <w:p w14:paraId="233BC3FD" w14:textId="77777777" w:rsidR="003269CC" w:rsidRDefault="003269CC" w:rsidP="003269CC">
      <w:pPr>
        <w:pStyle w:val="PL"/>
      </w:pPr>
      <w:r>
        <w:t xml:space="preserve">   NSMS_Provider -&gt; NSMS_Provider: 1b-2. Creates NetworkSliceController MOI</w:t>
      </w:r>
    </w:p>
    <w:p w14:paraId="46DA749D" w14:textId="77777777" w:rsidR="003269CC" w:rsidRDefault="003269CC" w:rsidP="003269CC">
      <w:pPr>
        <w:pStyle w:val="PL"/>
      </w:pPr>
      <w:r>
        <w:t xml:space="preserve">   NSMS_Provider --&gt; NSMS_Consumer: 1b-3. createMOI() Response</w:t>
      </w:r>
    </w:p>
    <w:p w14:paraId="45B876C0" w14:textId="77777777" w:rsidR="003269CC" w:rsidRDefault="003269CC" w:rsidP="003269CC">
      <w:pPr>
        <w:pStyle w:val="PL"/>
      </w:pPr>
      <w:r>
        <w:t>end alt</w:t>
      </w:r>
    </w:p>
    <w:p w14:paraId="50B07F76" w14:textId="77777777" w:rsidR="003269CC" w:rsidRDefault="003269CC" w:rsidP="003269CC">
      <w:pPr>
        <w:pStyle w:val="PL"/>
      </w:pPr>
    </w:p>
    <w:p w14:paraId="1E16B84C" w14:textId="77777777" w:rsidR="003269CC" w:rsidRDefault="003269CC" w:rsidP="003269CC">
      <w:pPr>
        <w:pStyle w:val="PL"/>
      </w:pPr>
      <w:r>
        <w:t>NSMS_Provider -&gt; NSMS_Provider: 2. Decides to create a new NetworkSlice MOI\</w:t>
      </w:r>
    </w:p>
    <w:p w14:paraId="68A8FAB2" w14:textId="77777777" w:rsidR="003269CC" w:rsidRDefault="003269CC" w:rsidP="003269CC">
      <w:pPr>
        <w:pStyle w:val="PL"/>
      </w:pPr>
      <w:r>
        <w:t xml:space="preserve">                              \n\t or use an existing NetworkSlice MOI.</w:t>
      </w:r>
    </w:p>
    <w:p w14:paraId="35A67C9F" w14:textId="77777777" w:rsidR="003269CC" w:rsidRDefault="003269CC" w:rsidP="003269CC">
      <w:pPr>
        <w:pStyle w:val="PL"/>
      </w:pPr>
    </w:p>
    <w:p w14:paraId="4F07A033" w14:textId="77777777" w:rsidR="003269CC" w:rsidRDefault="003269CC" w:rsidP="003269CC">
      <w:pPr>
        <w:pStyle w:val="PL"/>
      </w:pPr>
      <w:r>
        <w:t>alt Using an existing NetworkSlice MOI</w:t>
      </w:r>
    </w:p>
    <w:p w14:paraId="7299A675" w14:textId="77777777" w:rsidR="003269CC" w:rsidRDefault="003269CC" w:rsidP="003269CC">
      <w:pPr>
        <w:pStyle w:val="PL"/>
      </w:pPr>
      <w:r>
        <w:t xml:space="preserve">   NSMS_Provider -&gt; NSMS_Provider: 3a-1. Identifies the NetworkSlice MOI to re-use</w:t>
      </w:r>
    </w:p>
    <w:p w14:paraId="0B93BFDB" w14:textId="77777777" w:rsidR="003269CC" w:rsidRDefault="003269CC" w:rsidP="003269CC">
      <w:pPr>
        <w:pStyle w:val="PL"/>
      </w:pPr>
      <w:r>
        <w:t xml:space="preserve">   NSMS_Provider -&gt; NSMS_Provider: 3a-2. Configures NetworkSlice MOI with \n DN of NetworkSliceController MOI</w:t>
      </w:r>
    </w:p>
    <w:p w14:paraId="3E33F705" w14:textId="77777777" w:rsidR="003269CC" w:rsidRDefault="003269CC" w:rsidP="003269CC">
      <w:pPr>
        <w:pStyle w:val="PL"/>
      </w:pPr>
      <w:r>
        <w:t xml:space="preserve">   NSMS_Provider -&gt; NSMS_Provider: 3a-3. Configures NetworkSliceController MOI with \n DN of NetworkSlice MOI </w:t>
      </w:r>
    </w:p>
    <w:p w14:paraId="6A985913" w14:textId="77777777" w:rsidR="003269CC" w:rsidRDefault="003269CC" w:rsidP="003269CC">
      <w:pPr>
        <w:pStyle w:val="PL"/>
      </w:pPr>
      <w:r>
        <w:t xml:space="preserve">   opt If the existing NetworkSlice MOI needs to be modified </w:t>
      </w:r>
    </w:p>
    <w:p w14:paraId="719E1B12" w14:textId="77777777" w:rsidR="003269CC" w:rsidRDefault="003269CC" w:rsidP="003269CC">
      <w:pPr>
        <w:pStyle w:val="PL"/>
      </w:pPr>
      <w:r>
        <w:t xml:space="preserve">      ref over NSMS_Provider</w:t>
      </w:r>
    </w:p>
    <w:p w14:paraId="59817454" w14:textId="77777777" w:rsidR="003269CC" w:rsidRDefault="003269CC" w:rsidP="003269CC">
      <w:pPr>
        <w:pStyle w:val="PL"/>
      </w:pPr>
      <w:r>
        <w:t xml:space="preserve">         3a-4. Procedure of Network Slice Instance Modification</w:t>
      </w:r>
    </w:p>
    <w:p w14:paraId="56589ED8" w14:textId="77777777" w:rsidR="003269CC" w:rsidRDefault="003269CC" w:rsidP="003269CC">
      <w:pPr>
        <w:pStyle w:val="PL"/>
      </w:pPr>
      <w:r>
        <w:t xml:space="preserve">      end ref</w:t>
      </w:r>
    </w:p>
    <w:p w14:paraId="20D2A6A1" w14:textId="77777777" w:rsidR="003269CC" w:rsidRDefault="003269CC" w:rsidP="003269CC">
      <w:pPr>
        <w:pStyle w:val="PL"/>
      </w:pPr>
      <w:r>
        <w:t xml:space="preserve">   end opt</w:t>
      </w:r>
    </w:p>
    <w:p w14:paraId="4C4F2004" w14:textId="77777777" w:rsidR="003269CC" w:rsidRDefault="003269CC" w:rsidP="003269CC">
      <w:pPr>
        <w:pStyle w:val="PL"/>
      </w:pPr>
    </w:p>
    <w:p w14:paraId="128C15C5" w14:textId="77777777" w:rsidR="003269CC" w:rsidRDefault="003269CC" w:rsidP="003269CC">
      <w:pPr>
        <w:pStyle w:val="PL"/>
      </w:pPr>
      <w:r>
        <w:t>else Creating a new NetworkSlice MOI</w:t>
      </w:r>
    </w:p>
    <w:p w14:paraId="232BD1A7" w14:textId="77777777" w:rsidR="003269CC" w:rsidRDefault="003269CC" w:rsidP="003269CC">
      <w:pPr>
        <w:pStyle w:val="PL"/>
      </w:pPr>
      <w:r>
        <w:t xml:space="preserve">   NSMS_Provider -&gt; NSMS_Provider: 3b-1. Derives the network slice subnet related requirements</w:t>
      </w:r>
    </w:p>
    <w:p w14:paraId="6316B827" w14:textId="77777777" w:rsidR="003269CC" w:rsidRDefault="003269CC" w:rsidP="003269CC">
      <w:pPr>
        <w:pStyle w:val="PL"/>
      </w:pPr>
      <w:r>
        <w:t xml:space="preserve">   ref over NSMS_Provider</w:t>
      </w:r>
    </w:p>
    <w:p w14:paraId="79A38AC1" w14:textId="77777777" w:rsidR="003269CC" w:rsidRDefault="003269CC" w:rsidP="003269CC">
      <w:pPr>
        <w:pStyle w:val="PL"/>
      </w:pPr>
      <w:r>
        <w:t xml:space="preserve">      4b-2. Procedure of Network Slice Subnet Instance Allocation</w:t>
      </w:r>
    </w:p>
    <w:p w14:paraId="120EFF1C" w14:textId="77777777" w:rsidR="003269CC" w:rsidRDefault="003269CC" w:rsidP="003269CC">
      <w:pPr>
        <w:pStyle w:val="PL"/>
      </w:pPr>
      <w:r>
        <w:t xml:space="preserve">   end ref</w:t>
      </w:r>
    </w:p>
    <w:p w14:paraId="645D8559" w14:textId="77777777" w:rsidR="003269CC" w:rsidRDefault="003269CC" w:rsidP="003269CC">
      <w:pPr>
        <w:pStyle w:val="PL"/>
      </w:pPr>
      <w:r>
        <w:t xml:space="preserve">   |||   </w:t>
      </w:r>
    </w:p>
    <w:p w14:paraId="72D19FAA" w14:textId="77777777" w:rsidR="003269CC" w:rsidRDefault="003269CC" w:rsidP="003269CC">
      <w:pPr>
        <w:pStyle w:val="PL"/>
      </w:pPr>
      <w:r>
        <w:t xml:space="preserve">   NSMS_Provider -&gt; NSMS_Provider: 3b-3. Creates NetworkSlice MOI and \n configures NetworkSlice MOI with \nDN of NetworkSliceController MOI and \nDN of NetworkSliceSubnet MOI  </w:t>
      </w:r>
    </w:p>
    <w:p w14:paraId="6EE73205" w14:textId="77777777" w:rsidR="003269CC" w:rsidRDefault="003269CC" w:rsidP="003269CC">
      <w:pPr>
        <w:pStyle w:val="PL"/>
      </w:pPr>
      <w:r>
        <w:t xml:space="preserve">   NSMS_Provider -&gt; NSMS_Provider: 3b-4. Configures NetworkSliceController MOI with \n DN of NetworkSlice MOI </w:t>
      </w:r>
    </w:p>
    <w:p w14:paraId="3676CDFF" w14:textId="77777777" w:rsidR="003269CC" w:rsidRDefault="003269CC" w:rsidP="003269CC">
      <w:pPr>
        <w:pStyle w:val="PL"/>
      </w:pPr>
    </w:p>
    <w:p w14:paraId="06C983EF" w14:textId="77777777" w:rsidR="003269CC" w:rsidRDefault="003269CC" w:rsidP="003269CC">
      <w:pPr>
        <w:pStyle w:val="PL"/>
      </w:pPr>
      <w:r>
        <w:t xml:space="preserve">   |||</w:t>
      </w:r>
    </w:p>
    <w:p w14:paraId="7BD7288F" w14:textId="77777777" w:rsidR="003269CC" w:rsidRDefault="003269CC" w:rsidP="003269CC">
      <w:pPr>
        <w:pStyle w:val="PL"/>
      </w:pPr>
      <w:r>
        <w:t>end alt</w:t>
      </w:r>
    </w:p>
    <w:p w14:paraId="083BF3C2" w14:textId="77777777" w:rsidR="003269CC" w:rsidRDefault="003269CC" w:rsidP="003269CC">
      <w:pPr>
        <w:pStyle w:val="PL"/>
      </w:pPr>
    </w:p>
    <w:p w14:paraId="7F030C0D" w14:textId="77777777" w:rsidR="003269CC" w:rsidRDefault="003269CC" w:rsidP="003269CC">
      <w:pPr>
        <w:pStyle w:val="PL"/>
      </w:pPr>
      <w:r>
        <w:t>NSMS_Provider -&gt; NSMS_Provider: 4. Updates attributes of NetworkSliceController MOI\nindicating completion of the procedure</w:t>
      </w:r>
    </w:p>
    <w:p w14:paraId="32F23FDE" w14:textId="77777777" w:rsidR="003269CC" w:rsidRDefault="003269CC" w:rsidP="003269CC">
      <w:pPr>
        <w:pStyle w:val="PL"/>
      </w:pPr>
    </w:p>
    <w:p w14:paraId="1288E5EB" w14:textId="77777777" w:rsidR="003269CC" w:rsidRDefault="003269CC" w:rsidP="003269CC">
      <w:pPr>
        <w:pStyle w:val="PL"/>
      </w:pPr>
      <w:r>
        <w:lastRenderedPageBreak/>
        <w:t>group Monitoring network slice allocation progress and result. \nThis can be happened anytime after step NetworkSliceController is created (i.e., step 1a-2 or step 1b-2)</w:t>
      </w:r>
    </w:p>
    <w:p w14:paraId="28E919AD" w14:textId="77777777" w:rsidR="003269CC" w:rsidRDefault="003269CC" w:rsidP="003269CC">
      <w:pPr>
        <w:pStyle w:val="PL"/>
      </w:pPr>
      <w:r>
        <w:t>alt obtain the progress and result by subscribe-notification method</w:t>
      </w:r>
    </w:p>
    <w:p w14:paraId="118AC942" w14:textId="77777777" w:rsidR="003269CC" w:rsidRDefault="003269CC" w:rsidP="003269CC">
      <w:pPr>
        <w:pStyle w:val="PL"/>
      </w:pPr>
      <w:r>
        <w:t xml:space="preserve">    NSMS_Provider -&gt; NSMS_Consumer: 5a. Notify network slice allocation progress and result \n (DN of NetworkSliceController MOI and its attributes)</w:t>
      </w:r>
    </w:p>
    <w:p w14:paraId="1457A06D" w14:textId="77777777" w:rsidR="003269CC" w:rsidRDefault="003269CC" w:rsidP="003269CC">
      <w:pPr>
        <w:pStyle w:val="PL"/>
      </w:pPr>
      <w:r>
        <w:t>else obtain the progress and result by query method</w:t>
      </w:r>
    </w:p>
    <w:p w14:paraId="00B238F6" w14:textId="77777777" w:rsidR="003269CC" w:rsidRDefault="003269CC" w:rsidP="003269CC">
      <w:pPr>
        <w:pStyle w:val="PL"/>
      </w:pPr>
      <w:r>
        <w:t xml:space="preserve">  NSMS_Consumer -&gt; NSMS_Provider: 5b-1. Request to query the \n NetworkSliceController information (DN of NetworkSliceController)</w:t>
      </w:r>
    </w:p>
    <w:p w14:paraId="503FF428" w14:textId="77777777" w:rsidR="003269CC" w:rsidRDefault="003269CC" w:rsidP="003269CC">
      <w:pPr>
        <w:pStyle w:val="PL"/>
      </w:pPr>
      <w:r>
        <w:t xml:space="preserve">  NSMS_Provider -&gt; NSMS_Consumer: 5b-2. Response with the NetworkSliceController \n information (DN of NetworkSliceController and values of its attribute)       </w:t>
      </w:r>
    </w:p>
    <w:p w14:paraId="4086849D" w14:textId="77777777" w:rsidR="003269CC" w:rsidRDefault="003269CC" w:rsidP="003269CC">
      <w:pPr>
        <w:pStyle w:val="PL"/>
      </w:pPr>
      <w:r>
        <w:t>end alt</w:t>
      </w:r>
    </w:p>
    <w:p w14:paraId="039A576D" w14:textId="77777777" w:rsidR="003269CC" w:rsidRDefault="003269CC" w:rsidP="003269CC">
      <w:pPr>
        <w:pStyle w:val="PL"/>
      </w:pPr>
    </w:p>
    <w:p w14:paraId="5318A2A6" w14:textId="77777777" w:rsidR="003269CC" w:rsidRDefault="003269CC" w:rsidP="003269CC">
      <w:pPr>
        <w:pStyle w:val="PL"/>
      </w:pPr>
    </w:p>
    <w:p w14:paraId="7324A107" w14:textId="77777777" w:rsidR="003269CC" w:rsidRDefault="003269CC" w:rsidP="003269CC">
      <w:pPr>
        <w:pStyle w:val="PL"/>
      </w:pPr>
      <w:r>
        <w:t xml:space="preserve">@enduml </w:t>
      </w:r>
    </w:p>
    <w:p w14:paraId="3818F577" w14:textId="77777777" w:rsidR="003269CC" w:rsidRDefault="003269CC">
      <w:pPr>
        <w:rPr>
          <w:noProof/>
        </w:rPr>
      </w:pPr>
    </w:p>
    <w:p w14:paraId="0B71E944" w14:textId="7E14382D" w:rsidR="003269CC" w:rsidRDefault="003269CC" w:rsidP="003269CC">
      <w:pPr>
        <w:pStyle w:val="Heading1"/>
        <w:rPr>
          <w:ins w:id="13" w:author="Nokia(SS1)" w:date="2023-07-07T19:38:00Z"/>
        </w:rPr>
      </w:pPr>
      <w:ins w:id="14" w:author="Nokia(SS1)" w:date="2023-07-07T19:38:00Z">
        <w:r>
          <w:t>C</w:t>
        </w:r>
        <w:r w:rsidRPr="00397C4E">
          <w:t>.</w:t>
        </w:r>
        <w:r>
          <w:t>a</w:t>
        </w:r>
        <w:r>
          <w:tab/>
        </w:r>
      </w:ins>
      <w:ins w:id="15" w:author="Nokia(SS1)" w:date="2023-07-07T19:39:00Z">
        <w:r w:rsidRPr="00343FC5">
          <w:t xml:space="preserve">Procedure of </w:t>
        </w:r>
        <w:r w:rsidRPr="00343FC5">
          <w:rPr>
            <w:lang w:eastAsia="zh-CN"/>
          </w:rPr>
          <w:t>Network Slice Subnet Instance Allocation</w:t>
        </w:r>
      </w:ins>
    </w:p>
    <w:p w14:paraId="4EC66474" w14:textId="6A6A56F5" w:rsidR="003269CC" w:rsidRDefault="003269CC" w:rsidP="003269CC">
      <w:pPr>
        <w:pStyle w:val="PL"/>
        <w:rPr>
          <w:ins w:id="16" w:author="Nokia(SS1)" w:date="2023-08-01T16:13:00Z"/>
        </w:rPr>
      </w:pPr>
      <w:ins w:id="17" w:author="Nokia(SS1)" w:date="2023-07-07T19:43:00Z">
        <w:r>
          <w:t>@startuml</w:t>
        </w:r>
      </w:ins>
    </w:p>
    <w:p w14:paraId="0EA83345" w14:textId="77777777" w:rsidR="00841108" w:rsidRDefault="00841108" w:rsidP="003269CC">
      <w:pPr>
        <w:pStyle w:val="PL"/>
        <w:rPr>
          <w:ins w:id="18" w:author="Nokia(SS1)" w:date="2023-07-07T19:43:00Z"/>
        </w:rPr>
      </w:pPr>
    </w:p>
    <w:p w14:paraId="2C088604" w14:textId="77777777" w:rsidR="003269CC" w:rsidRDefault="003269CC" w:rsidP="003269CC">
      <w:pPr>
        <w:pStyle w:val="PL"/>
        <w:rPr>
          <w:ins w:id="19" w:author="Nokia(SS1)" w:date="2023-07-07T19:43:00Z"/>
        </w:rPr>
      </w:pPr>
      <w:ins w:id="20" w:author="Nokia(SS1)" w:date="2023-07-07T19:43:00Z">
        <w:r>
          <w:t>skinparam shadowing false</w:t>
        </w:r>
      </w:ins>
    </w:p>
    <w:p w14:paraId="5E0A130E" w14:textId="77777777" w:rsidR="003269CC" w:rsidRDefault="003269CC" w:rsidP="003269CC">
      <w:pPr>
        <w:pStyle w:val="PL"/>
        <w:rPr>
          <w:ins w:id="21" w:author="Nokia(SS1)" w:date="2023-07-07T19:43:00Z"/>
        </w:rPr>
      </w:pPr>
      <w:ins w:id="22" w:author="Nokia(SS1)" w:date="2023-07-07T19:43:00Z">
        <w:r>
          <w:t>skinparam monochrome true</w:t>
        </w:r>
      </w:ins>
    </w:p>
    <w:p w14:paraId="4389E47D" w14:textId="77777777" w:rsidR="003269CC" w:rsidRDefault="003269CC" w:rsidP="003269CC">
      <w:pPr>
        <w:pStyle w:val="PL"/>
        <w:rPr>
          <w:ins w:id="23" w:author="Nokia(SS1)" w:date="2023-07-07T19:43:00Z"/>
        </w:rPr>
      </w:pPr>
      <w:ins w:id="24" w:author="Nokia(SS1)" w:date="2023-07-07T19:43:00Z">
        <w:r>
          <w:t>hide footbox</w:t>
        </w:r>
      </w:ins>
    </w:p>
    <w:p w14:paraId="1C0F7889" w14:textId="77777777" w:rsidR="003269CC" w:rsidRDefault="003269CC" w:rsidP="003269CC">
      <w:pPr>
        <w:pStyle w:val="PL"/>
        <w:rPr>
          <w:ins w:id="25" w:author="Nokia(SS1)" w:date="2023-07-07T19:43:00Z"/>
        </w:rPr>
      </w:pPr>
    </w:p>
    <w:p w14:paraId="188FF38B" w14:textId="77777777" w:rsidR="003269CC" w:rsidRDefault="003269CC" w:rsidP="003269CC">
      <w:pPr>
        <w:pStyle w:val="PL"/>
        <w:rPr>
          <w:ins w:id="26" w:author="Nokia(SS1)" w:date="2023-07-07T19:43:00Z"/>
        </w:rPr>
      </w:pPr>
      <w:ins w:id="27" w:author="Nokia(SS1)" w:date="2023-07-07T19:43:00Z">
        <w:r>
          <w:t>actor "NSSMS_C" as NSSMS_Consumer</w:t>
        </w:r>
      </w:ins>
    </w:p>
    <w:p w14:paraId="657ED1D1" w14:textId="77777777" w:rsidR="003269CC" w:rsidRDefault="003269CC" w:rsidP="003269CC">
      <w:pPr>
        <w:pStyle w:val="PL"/>
        <w:rPr>
          <w:ins w:id="28" w:author="Nokia(SS1)" w:date="2023-07-07T19:43:00Z"/>
        </w:rPr>
      </w:pPr>
      <w:ins w:id="29" w:author="Nokia(SS1)" w:date="2023-07-07T19:43:00Z">
        <w:r>
          <w:t>participant "NSSMS_P" as NSSMS_Provider</w:t>
        </w:r>
      </w:ins>
    </w:p>
    <w:p w14:paraId="4D443337" w14:textId="77777777" w:rsidR="003269CC" w:rsidRDefault="003269CC" w:rsidP="003269CC">
      <w:pPr>
        <w:pStyle w:val="PL"/>
        <w:rPr>
          <w:ins w:id="30" w:author="Nokia(SS1)" w:date="2023-07-07T19:43:00Z"/>
        </w:rPr>
      </w:pPr>
    </w:p>
    <w:p w14:paraId="4C6D9B39" w14:textId="77777777" w:rsidR="003269CC" w:rsidRDefault="003269CC" w:rsidP="003269CC">
      <w:pPr>
        <w:pStyle w:val="PL"/>
        <w:rPr>
          <w:ins w:id="31" w:author="Nokia(SS1)" w:date="2023-07-07T19:43:00Z"/>
        </w:rPr>
      </w:pPr>
      <w:ins w:id="32" w:author="Nokia(SS1)" w:date="2023-07-07T19:43:00Z">
        <w:r>
          <w:t>'alt CRUD operations not visible to the consumer</w:t>
        </w:r>
      </w:ins>
    </w:p>
    <w:p w14:paraId="23E8B62C" w14:textId="77777777" w:rsidR="003269CC" w:rsidRDefault="003269CC" w:rsidP="003269CC">
      <w:pPr>
        <w:pStyle w:val="PL"/>
        <w:rPr>
          <w:ins w:id="33" w:author="Nokia(SS1)" w:date="2023-07-07T19:43:00Z"/>
        </w:rPr>
      </w:pPr>
      <w:ins w:id="34" w:author="Nokia(SS1)" w:date="2023-07-07T19:43:00Z">
        <w:r>
          <w:t>alt NSSMS_C sends AllocateNssi request</w:t>
        </w:r>
      </w:ins>
    </w:p>
    <w:p w14:paraId="31A16F02" w14:textId="77777777" w:rsidR="003269CC" w:rsidRDefault="003269CC" w:rsidP="003269CC">
      <w:pPr>
        <w:pStyle w:val="PL"/>
        <w:rPr>
          <w:ins w:id="35" w:author="Nokia(SS1)" w:date="2023-07-07T19:43:00Z"/>
        </w:rPr>
      </w:pPr>
      <w:ins w:id="36" w:author="Nokia(SS1)" w:date="2023-07-07T19:43:00Z">
        <w:r>
          <w:t xml:space="preserve">   NSSMS_Consumer -&gt; NSSMS_Provider: 1a-1. AllocateNssi(SliceProfile) Request</w:t>
        </w:r>
      </w:ins>
    </w:p>
    <w:p w14:paraId="192C5BF9" w14:textId="77777777" w:rsidR="003269CC" w:rsidRDefault="003269CC" w:rsidP="003269CC">
      <w:pPr>
        <w:pStyle w:val="PL"/>
        <w:rPr>
          <w:ins w:id="37" w:author="Nokia(SS1)" w:date="2023-07-07T19:43:00Z"/>
        </w:rPr>
      </w:pPr>
      <w:ins w:id="38" w:author="Nokia(SS1)" w:date="2023-07-07T19:43:00Z">
        <w:r>
          <w:t xml:space="preserve">   NSSMS_Provider -&gt; NSSMS_Provider: 1a-2. Creates NetworkSliceSubnetController MOI</w:t>
        </w:r>
      </w:ins>
    </w:p>
    <w:p w14:paraId="55D1146E" w14:textId="77777777" w:rsidR="003269CC" w:rsidRDefault="003269CC" w:rsidP="003269CC">
      <w:pPr>
        <w:pStyle w:val="PL"/>
        <w:rPr>
          <w:ins w:id="39" w:author="Nokia(SS1)" w:date="2023-07-07T19:43:00Z"/>
        </w:rPr>
      </w:pPr>
      <w:ins w:id="40" w:author="Nokia(SS1)" w:date="2023-07-07T19:43:00Z">
        <w:r>
          <w:t xml:space="preserve">   NSSMS_Provider --&gt; NSSMS_Consumer: 1a-3. AllocateNssi(SliceProfileId) Response</w:t>
        </w:r>
      </w:ins>
    </w:p>
    <w:p w14:paraId="5109A9E9" w14:textId="77777777" w:rsidR="003269CC" w:rsidRDefault="003269CC" w:rsidP="003269CC">
      <w:pPr>
        <w:pStyle w:val="PL"/>
        <w:rPr>
          <w:ins w:id="41" w:author="Nokia(SS1)" w:date="2023-07-07T19:43:00Z"/>
        </w:rPr>
      </w:pPr>
      <w:ins w:id="42" w:author="Nokia(SS1)" w:date="2023-07-07T19:43:00Z">
        <w:r>
          <w:t xml:space="preserve">   NSSMS_Provider -&gt; NSSMS_Consumer: 1a.4. notifyMOICreation(\n\tobjectClass=NetworkSliceSubnetController, \n\tobjectInstance=DN of NetworkSliceSubnetController MOI,...)</w:t>
        </w:r>
      </w:ins>
    </w:p>
    <w:p w14:paraId="7AC82356" w14:textId="77777777" w:rsidR="003269CC" w:rsidRDefault="003269CC" w:rsidP="003269CC">
      <w:pPr>
        <w:pStyle w:val="PL"/>
        <w:rPr>
          <w:ins w:id="43" w:author="Nokia(SS1)" w:date="2023-07-07T19:43:00Z"/>
        </w:rPr>
      </w:pPr>
      <w:ins w:id="44" w:author="Nokia(SS1)" w:date="2023-07-07T19:43:00Z">
        <w:r>
          <w:t>else NSSMS_C sends createMOI request</w:t>
        </w:r>
      </w:ins>
    </w:p>
    <w:p w14:paraId="6B009652" w14:textId="77777777" w:rsidR="003269CC" w:rsidRDefault="003269CC" w:rsidP="003269CC">
      <w:pPr>
        <w:pStyle w:val="PL"/>
        <w:rPr>
          <w:ins w:id="45" w:author="Nokia(SS1)" w:date="2023-07-07T19:43:00Z"/>
        </w:rPr>
      </w:pPr>
      <w:ins w:id="46" w:author="Nokia(SS1)" w:date="2023-07-07T19:43:00Z">
        <w:r>
          <w:t xml:space="preserve">   NSSMS_Consumer -&gt; NSSMS_Provider: 1b-1. createMOI(\n\t managedObjectClass=NetworkSliceSubnetController, \n\t attributeListIn=inputSliceProfile,...) Request</w:t>
        </w:r>
      </w:ins>
    </w:p>
    <w:p w14:paraId="1093C034" w14:textId="77777777" w:rsidR="003269CC" w:rsidRDefault="003269CC" w:rsidP="003269CC">
      <w:pPr>
        <w:pStyle w:val="PL"/>
        <w:rPr>
          <w:ins w:id="47" w:author="Nokia(SS1)" w:date="2023-07-07T19:43:00Z"/>
        </w:rPr>
      </w:pPr>
      <w:ins w:id="48" w:author="Nokia(SS1)" w:date="2023-07-07T19:43:00Z">
        <w:r>
          <w:t xml:space="preserve">   NSSMS_Provider -&gt; NSSMS_Provider: 1b-2. Creates NetworkSliceSubnetController MOI</w:t>
        </w:r>
      </w:ins>
    </w:p>
    <w:p w14:paraId="0F413A79" w14:textId="77777777" w:rsidR="003269CC" w:rsidRDefault="003269CC" w:rsidP="003269CC">
      <w:pPr>
        <w:pStyle w:val="PL"/>
        <w:rPr>
          <w:ins w:id="49" w:author="Nokia(SS1)" w:date="2023-07-07T19:43:00Z"/>
        </w:rPr>
      </w:pPr>
      <w:ins w:id="50" w:author="Nokia(SS1)" w:date="2023-07-07T19:43:00Z">
        <w:r>
          <w:t xml:space="preserve">   NSSMS_Provider --&gt; NSSMS_Consumer: 1b-3. createMOI() Response</w:t>
        </w:r>
      </w:ins>
    </w:p>
    <w:p w14:paraId="546CF48B" w14:textId="77777777" w:rsidR="003269CC" w:rsidRDefault="003269CC" w:rsidP="003269CC">
      <w:pPr>
        <w:pStyle w:val="PL"/>
        <w:rPr>
          <w:ins w:id="51" w:author="Nokia(SS1)" w:date="2023-07-07T19:43:00Z"/>
        </w:rPr>
      </w:pPr>
      <w:ins w:id="52" w:author="Nokia(SS1)" w:date="2023-07-07T19:43:00Z">
        <w:r>
          <w:t>end</w:t>
        </w:r>
      </w:ins>
    </w:p>
    <w:p w14:paraId="72EE685C" w14:textId="77777777" w:rsidR="003269CC" w:rsidRDefault="003269CC" w:rsidP="003269CC">
      <w:pPr>
        <w:pStyle w:val="PL"/>
        <w:rPr>
          <w:ins w:id="53" w:author="Nokia(SS1)" w:date="2023-07-07T19:43:00Z"/>
        </w:rPr>
      </w:pPr>
    </w:p>
    <w:p w14:paraId="3F2698E5" w14:textId="77777777" w:rsidR="003269CC" w:rsidRDefault="003269CC" w:rsidP="003269CC">
      <w:pPr>
        <w:pStyle w:val="PL"/>
        <w:rPr>
          <w:ins w:id="54" w:author="Nokia(SS1)" w:date="2023-07-07T19:43:00Z"/>
        </w:rPr>
      </w:pPr>
      <w:ins w:id="55" w:author="Nokia(SS1)" w:date="2023-07-07T19:43:00Z">
        <w:r>
          <w:t>ref over NSSMS_Provider</w:t>
        </w:r>
      </w:ins>
    </w:p>
    <w:p w14:paraId="46C44C41" w14:textId="77777777" w:rsidR="003269CC" w:rsidRDefault="003269CC" w:rsidP="003269CC">
      <w:pPr>
        <w:pStyle w:val="PL"/>
        <w:rPr>
          <w:ins w:id="56" w:author="Nokia(SS1)" w:date="2023-07-07T19:43:00Z"/>
        </w:rPr>
      </w:pPr>
      <w:ins w:id="57" w:author="Nokia(SS1)" w:date="2023-07-07T19:43:00Z">
        <w:r>
          <w:t xml:space="preserve">   2. Procedure of feasibility check and reservation of network slice subnet</w:t>
        </w:r>
      </w:ins>
    </w:p>
    <w:p w14:paraId="73AE22E4" w14:textId="77777777" w:rsidR="003269CC" w:rsidRDefault="003269CC" w:rsidP="003269CC">
      <w:pPr>
        <w:pStyle w:val="PL"/>
        <w:rPr>
          <w:ins w:id="58" w:author="Nokia(SS1)" w:date="2023-07-07T19:43:00Z"/>
        </w:rPr>
      </w:pPr>
      <w:ins w:id="59" w:author="Nokia(SS1)" w:date="2023-07-07T19:43:00Z">
        <w:r>
          <w:t>end ref</w:t>
        </w:r>
      </w:ins>
    </w:p>
    <w:p w14:paraId="7A7D7764" w14:textId="77777777" w:rsidR="003269CC" w:rsidRDefault="003269CC" w:rsidP="003269CC">
      <w:pPr>
        <w:pStyle w:val="PL"/>
        <w:rPr>
          <w:ins w:id="60" w:author="Nokia(SS1)" w:date="2023-07-07T19:43:00Z"/>
        </w:rPr>
      </w:pPr>
    </w:p>
    <w:p w14:paraId="3A5A2D31" w14:textId="77777777" w:rsidR="003269CC" w:rsidRDefault="003269CC" w:rsidP="003269CC">
      <w:pPr>
        <w:pStyle w:val="PL"/>
        <w:rPr>
          <w:ins w:id="61" w:author="Nokia(SS1)" w:date="2023-07-07T19:43:00Z"/>
        </w:rPr>
      </w:pPr>
      <w:ins w:id="62" w:author="Nokia(SS1)" w:date="2023-07-07T19:43:00Z">
        <w:r>
          <w:t>NSSMS_Provider -&gt; NSSMS_Provider: 3. Decides to create a new NetworkSliceSubnet MOI\</w:t>
        </w:r>
      </w:ins>
    </w:p>
    <w:p w14:paraId="30848000" w14:textId="77777777" w:rsidR="003269CC" w:rsidRDefault="003269CC" w:rsidP="003269CC">
      <w:pPr>
        <w:pStyle w:val="PL"/>
        <w:rPr>
          <w:ins w:id="63" w:author="Nokia(SS1)" w:date="2023-07-07T19:43:00Z"/>
        </w:rPr>
      </w:pPr>
      <w:ins w:id="64" w:author="Nokia(SS1)" w:date="2023-07-07T19:43:00Z">
        <w:r>
          <w:t xml:space="preserve">                              \n\t or use an existing NetworkSliceSubnet MOI.</w:t>
        </w:r>
      </w:ins>
    </w:p>
    <w:p w14:paraId="662F599D" w14:textId="77777777" w:rsidR="003269CC" w:rsidRDefault="003269CC" w:rsidP="003269CC">
      <w:pPr>
        <w:pStyle w:val="PL"/>
        <w:rPr>
          <w:ins w:id="65" w:author="Nokia(SS1)" w:date="2023-07-07T19:43:00Z"/>
        </w:rPr>
      </w:pPr>
    </w:p>
    <w:p w14:paraId="418DBF2A" w14:textId="77777777" w:rsidR="003269CC" w:rsidRDefault="003269CC" w:rsidP="003269CC">
      <w:pPr>
        <w:pStyle w:val="PL"/>
        <w:rPr>
          <w:ins w:id="66" w:author="Nokia(SS1)" w:date="2023-07-07T19:43:00Z"/>
        </w:rPr>
      </w:pPr>
      <w:ins w:id="67" w:author="Nokia(SS1)" w:date="2023-07-07T19:43:00Z">
        <w:r>
          <w:t>alt Using an existing NetworkSliceSubnet MOI</w:t>
        </w:r>
      </w:ins>
    </w:p>
    <w:p w14:paraId="75EB9402" w14:textId="77777777" w:rsidR="003269CC" w:rsidRDefault="003269CC" w:rsidP="003269CC">
      <w:pPr>
        <w:pStyle w:val="PL"/>
        <w:rPr>
          <w:ins w:id="68" w:author="Nokia(SS1)" w:date="2023-07-07T19:43:00Z"/>
        </w:rPr>
      </w:pPr>
      <w:ins w:id="69" w:author="Nokia(SS1)" w:date="2023-07-07T19:43:00Z">
        <w:r>
          <w:t xml:space="preserve">   NSSMS_Provider -&gt; NSSMS_Provider: 4a-1. Identifies the NetworkSliceSubnet MOI to re-use</w:t>
        </w:r>
      </w:ins>
    </w:p>
    <w:p w14:paraId="699A0430" w14:textId="77777777" w:rsidR="003269CC" w:rsidRDefault="003269CC" w:rsidP="003269CC">
      <w:pPr>
        <w:pStyle w:val="PL"/>
        <w:rPr>
          <w:ins w:id="70" w:author="Nokia(SS1)" w:date="2023-07-07T19:43:00Z"/>
        </w:rPr>
      </w:pPr>
      <w:ins w:id="71" w:author="Nokia(SS1)" w:date="2023-07-07T19:43:00Z">
        <w:r>
          <w:t xml:space="preserve">   |||</w:t>
        </w:r>
      </w:ins>
    </w:p>
    <w:p w14:paraId="549FA231" w14:textId="77777777" w:rsidR="003269CC" w:rsidRDefault="003269CC" w:rsidP="003269CC">
      <w:pPr>
        <w:pStyle w:val="PL"/>
        <w:rPr>
          <w:ins w:id="72" w:author="Nokia(SS1)" w:date="2023-07-07T19:43:00Z"/>
        </w:rPr>
      </w:pPr>
      <w:ins w:id="73" w:author="Nokia(SS1)" w:date="2023-07-07T19:43:00Z">
        <w:r>
          <w:t xml:space="preserve">   NSSMS_Provider -&gt; NSSMS_Provider: 4a-2. Configures NetworkSliceSubnet MOI with DN of NetworkSliceSubnetController MOI</w:t>
        </w:r>
      </w:ins>
    </w:p>
    <w:p w14:paraId="0B1E1C34" w14:textId="77777777" w:rsidR="003269CC" w:rsidRDefault="003269CC" w:rsidP="003269CC">
      <w:pPr>
        <w:pStyle w:val="PL"/>
        <w:rPr>
          <w:ins w:id="74" w:author="Nokia(SS1)" w:date="2023-07-07T19:43:00Z"/>
        </w:rPr>
      </w:pPr>
      <w:ins w:id="75" w:author="Nokia(SS1)" w:date="2023-07-07T19:43:00Z">
        <w:r>
          <w:t xml:space="preserve">   NSSMS_Provider -&gt; NSSMS_Provider: 4a-3. Configures NetworkSliceSubnetController MOI with\nDN of NetworkSliceSubnet MOI </w:t>
        </w:r>
      </w:ins>
    </w:p>
    <w:p w14:paraId="1D2CA7AC" w14:textId="77777777" w:rsidR="003269CC" w:rsidRDefault="003269CC" w:rsidP="003269CC">
      <w:pPr>
        <w:pStyle w:val="PL"/>
        <w:rPr>
          <w:ins w:id="76" w:author="Nokia(SS1)" w:date="2023-07-07T19:43:00Z"/>
        </w:rPr>
      </w:pPr>
    </w:p>
    <w:p w14:paraId="55292E7A" w14:textId="77777777" w:rsidR="003269CC" w:rsidRDefault="003269CC" w:rsidP="003269CC">
      <w:pPr>
        <w:pStyle w:val="PL"/>
        <w:rPr>
          <w:ins w:id="77" w:author="Nokia(SS1)" w:date="2023-07-07T19:43:00Z"/>
        </w:rPr>
      </w:pPr>
      <w:ins w:id="78" w:author="Nokia(SS1)" w:date="2023-07-07T19:43:00Z">
        <w:r>
          <w:t xml:space="preserve">   opt If the existing NetworkSliceSubnet MOI needs to be modified</w:t>
        </w:r>
      </w:ins>
    </w:p>
    <w:p w14:paraId="27E8D29E" w14:textId="77777777" w:rsidR="003269CC" w:rsidRDefault="003269CC" w:rsidP="003269CC">
      <w:pPr>
        <w:pStyle w:val="PL"/>
        <w:rPr>
          <w:ins w:id="79" w:author="Nokia(SS1)" w:date="2023-07-07T19:43:00Z"/>
        </w:rPr>
      </w:pPr>
      <w:ins w:id="80" w:author="Nokia(SS1)" w:date="2023-07-07T19:43:00Z">
        <w:r>
          <w:t xml:space="preserve">      |||</w:t>
        </w:r>
      </w:ins>
    </w:p>
    <w:p w14:paraId="29E4B823" w14:textId="77777777" w:rsidR="003269CC" w:rsidRDefault="003269CC" w:rsidP="003269CC">
      <w:pPr>
        <w:pStyle w:val="PL"/>
        <w:rPr>
          <w:ins w:id="81" w:author="Nokia(SS1)" w:date="2023-07-07T19:43:00Z"/>
        </w:rPr>
      </w:pPr>
      <w:ins w:id="82" w:author="Nokia(SS1)" w:date="2023-07-07T19:43:00Z">
        <w:r>
          <w:t xml:space="preserve">      ref over NSSMS_Provider</w:t>
        </w:r>
      </w:ins>
    </w:p>
    <w:p w14:paraId="4678EE28" w14:textId="77777777" w:rsidR="003269CC" w:rsidRDefault="003269CC" w:rsidP="003269CC">
      <w:pPr>
        <w:pStyle w:val="PL"/>
        <w:rPr>
          <w:ins w:id="83" w:author="Nokia(SS1)" w:date="2023-07-07T19:43:00Z"/>
        </w:rPr>
      </w:pPr>
      <w:ins w:id="84" w:author="Nokia(SS1)" w:date="2023-07-07T19:43:00Z">
        <w:r>
          <w:t xml:space="preserve">         4a-4. Procedure of Network Slice Subnet Instance Modification</w:t>
        </w:r>
      </w:ins>
    </w:p>
    <w:p w14:paraId="28554D66" w14:textId="77777777" w:rsidR="003269CC" w:rsidRDefault="003269CC" w:rsidP="003269CC">
      <w:pPr>
        <w:pStyle w:val="PL"/>
        <w:rPr>
          <w:ins w:id="85" w:author="Nokia(SS1)" w:date="2023-07-07T19:43:00Z"/>
        </w:rPr>
      </w:pPr>
      <w:ins w:id="86" w:author="Nokia(SS1)" w:date="2023-07-07T19:43:00Z">
        <w:r>
          <w:t xml:space="preserve">      end ref</w:t>
        </w:r>
      </w:ins>
    </w:p>
    <w:p w14:paraId="6B8705DD" w14:textId="77777777" w:rsidR="003269CC" w:rsidRDefault="003269CC" w:rsidP="003269CC">
      <w:pPr>
        <w:pStyle w:val="PL"/>
        <w:rPr>
          <w:ins w:id="87" w:author="Nokia(SS1)" w:date="2023-07-07T19:43:00Z"/>
        </w:rPr>
      </w:pPr>
      <w:ins w:id="88" w:author="Nokia(SS1)" w:date="2023-07-07T19:43:00Z">
        <w:r>
          <w:t xml:space="preserve">   end opt</w:t>
        </w:r>
      </w:ins>
    </w:p>
    <w:p w14:paraId="35F8D7E3" w14:textId="77777777" w:rsidR="003269CC" w:rsidRDefault="003269CC" w:rsidP="003269CC">
      <w:pPr>
        <w:pStyle w:val="PL"/>
        <w:rPr>
          <w:ins w:id="89" w:author="Nokia(SS1)" w:date="2023-07-07T19:43:00Z"/>
        </w:rPr>
      </w:pPr>
    </w:p>
    <w:p w14:paraId="267EE8D2" w14:textId="77777777" w:rsidR="003269CC" w:rsidRDefault="003269CC" w:rsidP="003269CC">
      <w:pPr>
        <w:pStyle w:val="PL"/>
        <w:rPr>
          <w:ins w:id="90" w:author="Nokia(SS1)" w:date="2023-07-07T19:43:00Z"/>
        </w:rPr>
      </w:pPr>
      <w:ins w:id="91" w:author="Nokia(SS1)" w:date="2023-07-07T19:43:00Z">
        <w:r>
          <w:t>else Using a new NetworkSliceSubnet MOI</w:t>
        </w:r>
      </w:ins>
    </w:p>
    <w:p w14:paraId="6DB69375" w14:textId="77777777" w:rsidR="003269CC" w:rsidRDefault="003269CC" w:rsidP="003269CC">
      <w:pPr>
        <w:pStyle w:val="PL"/>
        <w:rPr>
          <w:ins w:id="92" w:author="Nokia(SS1)" w:date="2023-07-07T19:43:00Z"/>
        </w:rPr>
      </w:pPr>
    </w:p>
    <w:p w14:paraId="1043E12C" w14:textId="77777777" w:rsidR="003269CC" w:rsidRDefault="003269CC" w:rsidP="003269CC">
      <w:pPr>
        <w:pStyle w:val="PL"/>
        <w:rPr>
          <w:ins w:id="93" w:author="Nokia(SS1)" w:date="2023-07-07T19:43:00Z"/>
        </w:rPr>
      </w:pPr>
      <w:ins w:id="94" w:author="Nokia(SS1)" w:date="2023-07-07T19:43:00Z">
        <w:r>
          <w:t xml:space="preserve">   NSSMS_Provider -&gt; NSSMS_Provider: 4b-1. Creates an MOI of NetworkSliceSubnet and \nconfigures NetworkSliceSubnet MOI with DN of NetworkSliceSubnetController MOI</w:t>
        </w:r>
      </w:ins>
    </w:p>
    <w:p w14:paraId="17221D98" w14:textId="77777777" w:rsidR="003269CC" w:rsidRDefault="003269CC" w:rsidP="003269CC">
      <w:pPr>
        <w:pStyle w:val="PL"/>
        <w:rPr>
          <w:ins w:id="95" w:author="Nokia(SS1)" w:date="2023-07-07T19:43:00Z"/>
        </w:rPr>
      </w:pPr>
    </w:p>
    <w:p w14:paraId="12D60412" w14:textId="77777777" w:rsidR="003269CC" w:rsidRDefault="003269CC" w:rsidP="003269CC">
      <w:pPr>
        <w:pStyle w:val="PL"/>
        <w:rPr>
          <w:ins w:id="96" w:author="Nokia(SS1)" w:date="2023-07-07T19:43:00Z"/>
        </w:rPr>
      </w:pPr>
      <w:ins w:id="97" w:author="Nokia(SS1)" w:date="2023-07-07T19:43:00Z">
        <w:r>
          <w:t xml:space="preserve">   NSSMS_Provider -&gt; NSSMS_Provider: 4b-2. Configures NetworkSliceSubnetController MOI with\nDN of NetworkSliceSubnet MOI </w:t>
        </w:r>
      </w:ins>
    </w:p>
    <w:p w14:paraId="3766F4B1" w14:textId="77777777" w:rsidR="003269CC" w:rsidRDefault="003269CC" w:rsidP="003269CC">
      <w:pPr>
        <w:pStyle w:val="PL"/>
        <w:rPr>
          <w:ins w:id="98" w:author="Nokia(SS1)" w:date="2023-07-07T19:43:00Z"/>
        </w:rPr>
      </w:pPr>
    </w:p>
    <w:p w14:paraId="03C5EF17" w14:textId="77777777" w:rsidR="003269CC" w:rsidRDefault="003269CC" w:rsidP="003269CC">
      <w:pPr>
        <w:pStyle w:val="PL"/>
        <w:rPr>
          <w:ins w:id="99" w:author="Nokia(SS1)" w:date="2023-07-07T19:43:00Z"/>
        </w:rPr>
      </w:pPr>
      <w:ins w:id="100" w:author="Nokia(SS1)" w:date="2023-07-07T19:43:00Z">
        <w:r>
          <w:t xml:space="preserve">   NSSMS_Provider -&gt; NSSMS_Provider: 4b-3. Derives the requirements for corresponding\n network slice subnet constituent(s) and transport network</w:t>
        </w:r>
      </w:ins>
    </w:p>
    <w:p w14:paraId="5B71EF17" w14:textId="77777777" w:rsidR="003269CC" w:rsidRDefault="003269CC" w:rsidP="003269CC">
      <w:pPr>
        <w:pStyle w:val="PL"/>
        <w:rPr>
          <w:ins w:id="101" w:author="Nokia(SS1)" w:date="2023-07-07T19:43:00Z"/>
        </w:rPr>
      </w:pPr>
      <w:ins w:id="102" w:author="Nokia(SS1)" w:date="2023-07-07T19:43:00Z">
        <w:r>
          <w:lastRenderedPageBreak/>
          <w:t xml:space="preserve">   opt If the NetworkSliceSubnet MOI to be created contains virtualization part (i.e., VNF or VL)</w:t>
        </w:r>
      </w:ins>
    </w:p>
    <w:p w14:paraId="3CEE25DD" w14:textId="77777777" w:rsidR="003269CC" w:rsidRDefault="003269CC" w:rsidP="003269CC">
      <w:pPr>
        <w:pStyle w:val="PL"/>
        <w:rPr>
          <w:ins w:id="103" w:author="Nokia(SS1)" w:date="2023-07-07T19:43:00Z"/>
        </w:rPr>
      </w:pPr>
      <w:ins w:id="104" w:author="Nokia(SS1)" w:date="2023-07-07T19:43:00Z">
        <w:r>
          <w:t xml:space="preserve">      |||</w:t>
        </w:r>
      </w:ins>
    </w:p>
    <w:p w14:paraId="172F6754" w14:textId="77777777" w:rsidR="003269CC" w:rsidRDefault="003269CC" w:rsidP="003269CC">
      <w:pPr>
        <w:pStyle w:val="PL"/>
        <w:rPr>
          <w:ins w:id="105" w:author="Nokia(SS1)" w:date="2023-07-07T19:43:00Z"/>
        </w:rPr>
      </w:pPr>
      <w:ins w:id="106" w:author="Nokia(SS1)" w:date="2023-07-07T19:43:00Z">
        <w:r>
          <w:t xml:space="preserve">      ref over NSSMS_Provider</w:t>
        </w:r>
      </w:ins>
    </w:p>
    <w:p w14:paraId="109BC567" w14:textId="77777777" w:rsidR="003269CC" w:rsidRDefault="003269CC" w:rsidP="003269CC">
      <w:pPr>
        <w:pStyle w:val="PL"/>
        <w:rPr>
          <w:ins w:id="107" w:author="Nokia(SS1)" w:date="2023-07-07T19:43:00Z"/>
        </w:rPr>
      </w:pPr>
      <w:ins w:id="108" w:author="Nokia(SS1)" w:date="2023-07-07T19:43:00Z">
        <w:r>
          <w:t xml:space="preserve">      4b-4. NS instantiation procedure</w:t>
        </w:r>
      </w:ins>
    </w:p>
    <w:p w14:paraId="42F0C9A0" w14:textId="77777777" w:rsidR="003269CC" w:rsidRDefault="003269CC" w:rsidP="003269CC">
      <w:pPr>
        <w:pStyle w:val="PL"/>
        <w:rPr>
          <w:ins w:id="109" w:author="Nokia(SS1)" w:date="2023-07-07T19:43:00Z"/>
        </w:rPr>
      </w:pPr>
      <w:ins w:id="110" w:author="Nokia(SS1)" w:date="2023-07-07T19:43:00Z">
        <w:r>
          <w:t xml:space="preserve">      end ref</w:t>
        </w:r>
      </w:ins>
    </w:p>
    <w:p w14:paraId="2A73C45C" w14:textId="77777777" w:rsidR="003269CC" w:rsidRDefault="003269CC" w:rsidP="003269CC">
      <w:pPr>
        <w:pStyle w:val="PL"/>
        <w:rPr>
          <w:ins w:id="111" w:author="Nokia(SS1)" w:date="2023-07-07T19:43:00Z"/>
        </w:rPr>
      </w:pPr>
      <w:ins w:id="112" w:author="Nokia(SS1)" w:date="2023-07-07T19:43:00Z">
        <w:r>
          <w:t xml:space="preserve">      NSSMS_Provider -&gt; NSSMS_Provider: 4b-5. Configures the NetworkSliceSubnet MOI attribute nsInfo</w:t>
        </w:r>
      </w:ins>
    </w:p>
    <w:p w14:paraId="3640D0F8" w14:textId="77777777" w:rsidR="003269CC" w:rsidRDefault="003269CC" w:rsidP="003269CC">
      <w:pPr>
        <w:pStyle w:val="PL"/>
        <w:rPr>
          <w:ins w:id="113" w:author="Nokia(SS1)" w:date="2023-07-07T19:43:00Z"/>
        </w:rPr>
      </w:pPr>
      <w:ins w:id="114" w:author="Nokia(SS1)" w:date="2023-07-07T19:43:00Z">
        <w:r>
          <w:t xml:space="preserve">   end opt</w:t>
        </w:r>
      </w:ins>
    </w:p>
    <w:p w14:paraId="6F9D81DF" w14:textId="77777777" w:rsidR="003269CC" w:rsidRDefault="003269CC" w:rsidP="003269CC">
      <w:pPr>
        <w:pStyle w:val="PL"/>
        <w:rPr>
          <w:ins w:id="115" w:author="Nokia(SS1)" w:date="2023-07-07T19:43:00Z"/>
        </w:rPr>
      </w:pPr>
      <w:ins w:id="116" w:author="Nokia(SS1)" w:date="2023-07-07T19:43:00Z">
        <w:r>
          <w:t xml:space="preserve">   loop 4b-6. for each constituent NetworkSliceSubnet MOI</w:t>
        </w:r>
      </w:ins>
    </w:p>
    <w:p w14:paraId="088C48AB" w14:textId="77777777" w:rsidR="003269CC" w:rsidRDefault="003269CC" w:rsidP="003269CC">
      <w:pPr>
        <w:pStyle w:val="PL"/>
        <w:rPr>
          <w:ins w:id="117" w:author="Nokia(SS1)" w:date="2023-07-07T19:43:00Z"/>
        </w:rPr>
      </w:pPr>
      <w:ins w:id="118" w:author="Nokia(SS1)" w:date="2023-07-07T19:43:00Z">
        <w:r>
          <w:t xml:space="preserve">      |||</w:t>
        </w:r>
      </w:ins>
    </w:p>
    <w:p w14:paraId="08CC76F4" w14:textId="77777777" w:rsidR="003269CC" w:rsidRDefault="003269CC" w:rsidP="003269CC">
      <w:pPr>
        <w:pStyle w:val="PL"/>
        <w:rPr>
          <w:ins w:id="119" w:author="Nokia(SS1)" w:date="2023-07-07T19:43:00Z"/>
        </w:rPr>
      </w:pPr>
      <w:ins w:id="120" w:author="Nokia(SS1)" w:date="2023-07-07T19:43:00Z">
        <w:r>
          <w:t xml:space="preserve">      ref over NSSMS_Provider</w:t>
        </w:r>
      </w:ins>
    </w:p>
    <w:p w14:paraId="26FC3646" w14:textId="77777777" w:rsidR="003269CC" w:rsidRDefault="003269CC" w:rsidP="003269CC">
      <w:pPr>
        <w:pStyle w:val="PL"/>
        <w:rPr>
          <w:ins w:id="121" w:author="Nokia(SS1)" w:date="2023-07-07T19:43:00Z"/>
        </w:rPr>
      </w:pPr>
      <w:ins w:id="122" w:author="Nokia(SS1)" w:date="2023-07-07T19:43:00Z">
        <w:r>
          <w:t xml:space="preserve">      4b-6a. Procedure of Network Slice Subnet Instance Allocation</w:t>
        </w:r>
      </w:ins>
    </w:p>
    <w:p w14:paraId="34BAE7C8" w14:textId="77777777" w:rsidR="003269CC" w:rsidRDefault="003269CC" w:rsidP="003269CC">
      <w:pPr>
        <w:pStyle w:val="PL"/>
        <w:rPr>
          <w:ins w:id="123" w:author="Nokia(SS1)" w:date="2023-07-07T19:43:00Z"/>
        </w:rPr>
      </w:pPr>
      <w:ins w:id="124" w:author="Nokia(SS1)" w:date="2023-07-07T19:43:00Z">
        <w:r>
          <w:t xml:space="preserve">      end ref</w:t>
        </w:r>
      </w:ins>
    </w:p>
    <w:p w14:paraId="015AC105" w14:textId="77777777" w:rsidR="003269CC" w:rsidRDefault="003269CC" w:rsidP="003269CC">
      <w:pPr>
        <w:pStyle w:val="PL"/>
        <w:rPr>
          <w:ins w:id="125" w:author="Nokia(SS1)" w:date="2023-07-07T19:43:00Z"/>
        </w:rPr>
      </w:pPr>
      <w:ins w:id="126" w:author="Nokia(SS1)" w:date="2023-07-07T19:43:00Z">
        <w:r>
          <w:t xml:space="preserve">      NSSMS_Provider -&gt; NSSMS_Provider: 4b-6b. Configures the NetworkSliceSubnet MOI \n attribute networkSliceSubnetRef with the DN constituent NetworkSliceSubnet </w:t>
        </w:r>
      </w:ins>
    </w:p>
    <w:p w14:paraId="11AB9CBC" w14:textId="77777777" w:rsidR="003269CC" w:rsidRDefault="003269CC" w:rsidP="003269CC">
      <w:pPr>
        <w:pStyle w:val="PL"/>
        <w:rPr>
          <w:ins w:id="127" w:author="Nokia(SS1)" w:date="2023-07-07T19:43:00Z"/>
        </w:rPr>
      </w:pPr>
      <w:ins w:id="128" w:author="Nokia(SS1)" w:date="2023-07-07T19:43:00Z">
        <w:r>
          <w:t xml:space="preserve">   end loop</w:t>
        </w:r>
      </w:ins>
    </w:p>
    <w:p w14:paraId="7FA88973" w14:textId="77777777" w:rsidR="003269CC" w:rsidRDefault="003269CC" w:rsidP="003269CC">
      <w:pPr>
        <w:pStyle w:val="PL"/>
        <w:rPr>
          <w:ins w:id="129" w:author="Nokia(SS1)" w:date="2023-07-07T19:43:00Z"/>
        </w:rPr>
      </w:pPr>
    </w:p>
    <w:p w14:paraId="7FADEC1C" w14:textId="77777777" w:rsidR="003269CC" w:rsidRDefault="003269CC" w:rsidP="003269CC">
      <w:pPr>
        <w:pStyle w:val="PL"/>
        <w:rPr>
          <w:ins w:id="130" w:author="Nokia(SS1)" w:date="2023-07-07T19:43:00Z"/>
        </w:rPr>
      </w:pPr>
      <w:ins w:id="131" w:author="Nokia(SS1)" w:date="2023-07-07T19:43:00Z">
        <w:r>
          <w:t xml:space="preserve">   loop 4b-7. for each constituent Network Function</w:t>
        </w:r>
      </w:ins>
    </w:p>
    <w:p w14:paraId="4E47E2FC" w14:textId="77777777" w:rsidR="003269CC" w:rsidRDefault="003269CC" w:rsidP="003269CC">
      <w:pPr>
        <w:pStyle w:val="PL"/>
        <w:rPr>
          <w:ins w:id="132" w:author="Nokia(SS1)" w:date="2023-07-07T19:43:00Z"/>
        </w:rPr>
      </w:pPr>
      <w:ins w:id="133" w:author="Nokia(SS1)" w:date="2023-07-07T19:43:00Z">
        <w:r>
          <w:t xml:space="preserve">      |||</w:t>
        </w:r>
      </w:ins>
    </w:p>
    <w:p w14:paraId="36DBBE48" w14:textId="77777777" w:rsidR="003269CC" w:rsidRDefault="003269CC" w:rsidP="003269CC">
      <w:pPr>
        <w:pStyle w:val="PL"/>
        <w:rPr>
          <w:ins w:id="134" w:author="Nokia(SS1)" w:date="2023-07-07T19:43:00Z"/>
        </w:rPr>
      </w:pPr>
      <w:ins w:id="135" w:author="Nokia(SS1)" w:date="2023-07-07T19:43:00Z">
        <w:r>
          <w:t xml:space="preserve">      ref over NSSMS_Provider</w:t>
        </w:r>
      </w:ins>
    </w:p>
    <w:p w14:paraId="271F96BE" w14:textId="77777777" w:rsidR="003269CC" w:rsidRDefault="003269CC" w:rsidP="003269CC">
      <w:pPr>
        <w:pStyle w:val="PL"/>
        <w:rPr>
          <w:ins w:id="136" w:author="Nokia(SS1)" w:date="2023-07-07T19:43:00Z"/>
        </w:rPr>
      </w:pPr>
      <w:ins w:id="137" w:author="Nokia(SS1)" w:date="2023-07-07T19:43:00Z">
        <w:r>
          <w:t xml:space="preserve">      4b-7a. \tProcedure of NF instance creation or </w:t>
        </w:r>
      </w:ins>
    </w:p>
    <w:p w14:paraId="01E6AE8D" w14:textId="77777777" w:rsidR="003269CC" w:rsidRDefault="003269CC" w:rsidP="003269CC">
      <w:pPr>
        <w:pStyle w:val="PL"/>
        <w:rPr>
          <w:ins w:id="138" w:author="Nokia(SS1)" w:date="2023-07-07T19:43:00Z"/>
        </w:rPr>
      </w:pPr>
      <w:ins w:id="139" w:author="Nokia(SS1)" w:date="2023-07-07T19:43:00Z">
        <w:r>
          <w:t xml:space="preserve">      \t\tProcedure of NF instance modification</w:t>
        </w:r>
      </w:ins>
    </w:p>
    <w:p w14:paraId="09C2FB31" w14:textId="77777777" w:rsidR="003269CC" w:rsidRDefault="003269CC" w:rsidP="003269CC">
      <w:pPr>
        <w:pStyle w:val="PL"/>
        <w:rPr>
          <w:ins w:id="140" w:author="Nokia(SS1)" w:date="2023-07-07T19:43:00Z"/>
        </w:rPr>
      </w:pPr>
      <w:ins w:id="141" w:author="Nokia(SS1)" w:date="2023-07-07T19:43:00Z">
        <w:r>
          <w:t xml:space="preserve">      end ref</w:t>
        </w:r>
      </w:ins>
    </w:p>
    <w:p w14:paraId="182B417A" w14:textId="77777777" w:rsidR="003269CC" w:rsidRDefault="003269CC" w:rsidP="003269CC">
      <w:pPr>
        <w:pStyle w:val="PL"/>
        <w:rPr>
          <w:ins w:id="142" w:author="Nokia(SS1)" w:date="2023-07-07T19:43:00Z"/>
        </w:rPr>
      </w:pPr>
      <w:ins w:id="143" w:author="Nokia(SS1)" w:date="2023-07-07T19:43:00Z">
        <w:r>
          <w:t xml:space="preserve">      NSSMS_Provider -&gt; NSSMS_Provider: 4b-7b. Configures the NetworkSliceSubnet MOI \n attribute managedFunctionRef with the DN constituent ManagedFunction</w:t>
        </w:r>
      </w:ins>
    </w:p>
    <w:p w14:paraId="4E7B920B" w14:textId="77777777" w:rsidR="003269CC" w:rsidRDefault="003269CC" w:rsidP="003269CC">
      <w:pPr>
        <w:pStyle w:val="PL"/>
        <w:rPr>
          <w:ins w:id="144" w:author="Nokia(SS1)" w:date="2023-07-07T19:43:00Z"/>
        </w:rPr>
      </w:pPr>
      <w:ins w:id="145" w:author="Nokia(SS1)" w:date="2023-07-07T19:43:00Z">
        <w:r>
          <w:t xml:space="preserve">   end loop</w:t>
        </w:r>
      </w:ins>
    </w:p>
    <w:p w14:paraId="759E8B71" w14:textId="77777777" w:rsidR="003269CC" w:rsidRDefault="003269CC" w:rsidP="003269CC">
      <w:pPr>
        <w:pStyle w:val="PL"/>
        <w:rPr>
          <w:ins w:id="146" w:author="Nokia(SS1)" w:date="2023-07-07T19:43:00Z"/>
        </w:rPr>
      </w:pPr>
    </w:p>
    <w:p w14:paraId="5E5875AB" w14:textId="77777777" w:rsidR="003269CC" w:rsidRDefault="003269CC" w:rsidP="003269CC">
      <w:pPr>
        <w:pStyle w:val="PL"/>
        <w:rPr>
          <w:ins w:id="147" w:author="Nokia(SS1)" w:date="2023-07-07T19:43:00Z"/>
        </w:rPr>
      </w:pPr>
      <w:ins w:id="148" w:author="Nokia(SS1)" w:date="2023-07-07T19:43:00Z">
        <w:r>
          <w:t xml:space="preserve">   loop for each transport network requirements</w:t>
        </w:r>
      </w:ins>
    </w:p>
    <w:p w14:paraId="02A718A3" w14:textId="77777777" w:rsidR="003269CC" w:rsidRDefault="003269CC" w:rsidP="003269CC">
      <w:pPr>
        <w:pStyle w:val="PL"/>
        <w:rPr>
          <w:ins w:id="149" w:author="Nokia(SS1)" w:date="2023-07-07T19:43:00Z"/>
        </w:rPr>
      </w:pPr>
      <w:ins w:id="150" w:author="Nokia(SS1)" w:date="2023-07-07T19:43:00Z">
        <w:r>
          <w:t xml:space="preserve">      |||</w:t>
        </w:r>
      </w:ins>
    </w:p>
    <w:p w14:paraId="5F68CDD3" w14:textId="77777777" w:rsidR="003269CC" w:rsidRDefault="003269CC" w:rsidP="003269CC">
      <w:pPr>
        <w:pStyle w:val="PL"/>
        <w:rPr>
          <w:ins w:id="151" w:author="Nokia(SS1)" w:date="2023-07-07T19:43:00Z"/>
        </w:rPr>
      </w:pPr>
      <w:ins w:id="152" w:author="Nokia(SS1)" w:date="2023-07-07T19:43:00Z">
        <w:r>
          <w:t xml:space="preserve">      ref over NSSMS_Provider</w:t>
        </w:r>
      </w:ins>
    </w:p>
    <w:p w14:paraId="52AD02BA" w14:textId="77777777" w:rsidR="003269CC" w:rsidRDefault="003269CC" w:rsidP="003269CC">
      <w:pPr>
        <w:pStyle w:val="PL"/>
        <w:rPr>
          <w:ins w:id="153" w:author="Nokia(SS1)" w:date="2023-07-07T19:43:00Z"/>
        </w:rPr>
      </w:pPr>
      <w:ins w:id="154" w:author="Nokia(SS1)" w:date="2023-07-07T19:43:00Z">
        <w:r>
          <w:t xml:space="preserve">      4b-8. Procedure of TN coordination </w:t>
        </w:r>
      </w:ins>
    </w:p>
    <w:p w14:paraId="524E79B4" w14:textId="77777777" w:rsidR="003269CC" w:rsidRDefault="003269CC" w:rsidP="003269CC">
      <w:pPr>
        <w:pStyle w:val="PL"/>
        <w:rPr>
          <w:ins w:id="155" w:author="Nokia(SS1)" w:date="2023-07-07T19:43:00Z"/>
        </w:rPr>
      </w:pPr>
      <w:ins w:id="156" w:author="Nokia(SS1)" w:date="2023-07-07T19:43:00Z">
        <w:r>
          <w:t xml:space="preserve">      supporting network slicing</w:t>
        </w:r>
      </w:ins>
    </w:p>
    <w:p w14:paraId="279FC9F4" w14:textId="77777777" w:rsidR="003269CC" w:rsidRDefault="003269CC" w:rsidP="003269CC">
      <w:pPr>
        <w:pStyle w:val="PL"/>
        <w:rPr>
          <w:ins w:id="157" w:author="Nokia(SS1)" w:date="2023-07-07T19:43:00Z"/>
        </w:rPr>
      </w:pPr>
      <w:ins w:id="158" w:author="Nokia(SS1)" w:date="2023-07-07T19:43:00Z">
        <w:r>
          <w:t xml:space="preserve">      |||</w:t>
        </w:r>
      </w:ins>
    </w:p>
    <w:p w14:paraId="38136E22" w14:textId="77777777" w:rsidR="003269CC" w:rsidRDefault="003269CC" w:rsidP="003269CC">
      <w:pPr>
        <w:pStyle w:val="PL"/>
        <w:rPr>
          <w:ins w:id="159" w:author="Nokia(SS1)" w:date="2023-07-07T19:43:00Z"/>
        </w:rPr>
      </w:pPr>
      <w:ins w:id="160" w:author="Nokia(SS1)" w:date="2023-07-07T19:43:00Z">
        <w:r>
          <w:t xml:space="preserve">   end ref</w:t>
        </w:r>
      </w:ins>
    </w:p>
    <w:p w14:paraId="5C74D5AF" w14:textId="77777777" w:rsidR="003269CC" w:rsidRDefault="003269CC" w:rsidP="003269CC">
      <w:pPr>
        <w:pStyle w:val="PL"/>
        <w:rPr>
          <w:ins w:id="161" w:author="Nokia(SS1)" w:date="2023-07-07T19:43:00Z"/>
        </w:rPr>
      </w:pPr>
      <w:ins w:id="162" w:author="Nokia(SS1)" w:date="2023-07-07T19:43:00Z">
        <w:r>
          <w:t xml:space="preserve">   end loop</w:t>
        </w:r>
      </w:ins>
    </w:p>
    <w:p w14:paraId="0936716B" w14:textId="77777777" w:rsidR="003269CC" w:rsidRDefault="003269CC" w:rsidP="003269CC">
      <w:pPr>
        <w:pStyle w:val="PL"/>
        <w:rPr>
          <w:ins w:id="163" w:author="Nokia(SS1)" w:date="2023-07-07T19:43:00Z"/>
        </w:rPr>
      </w:pPr>
      <w:ins w:id="164" w:author="Nokia(SS1)" w:date="2023-07-07T19:43:00Z">
        <w:r>
          <w:t>end alt</w:t>
        </w:r>
      </w:ins>
    </w:p>
    <w:p w14:paraId="08A9DD5B" w14:textId="77777777" w:rsidR="003269CC" w:rsidRDefault="003269CC" w:rsidP="003269CC">
      <w:pPr>
        <w:pStyle w:val="PL"/>
        <w:rPr>
          <w:ins w:id="165" w:author="Nokia(SS1)" w:date="2023-07-07T19:43:00Z"/>
        </w:rPr>
      </w:pPr>
    </w:p>
    <w:p w14:paraId="779DAA79" w14:textId="77777777" w:rsidR="003269CC" w:rsidRDefault="003269CC" w:rsidP="003269CC">
      <w:pPr>
        <w:pStyle w:val="PL"/>
        <w:rPr>
          <w:ins w:id="166" w:author="Nokia(SS1)" w:date="2023-07-07T19:43:00Z"/>
        </w:rPr>
      </w:pPr>
      <w:ins w:id="167" w:author="Nokia(SS1)" w:date="2023-07-07T19:43:00Z">
        <w:r>
          <w:t>|||</w:t>
        </w:r>
      </w:ins>
    </w:p>
    <w:p w14:paraId="76A1C98F" w14:textId="77777777" w:rsidR="003269CC" w:rsidRDefault="003269CC" w:rsidP="003269CC">
      <w:pPr>
        <w:pStyle w:val="PL"/>
        <w:rPr>
          <w:ins w:id="168" w:author="Nokia(SS1)" w:date="2023-07-07T19:43:00Z"/>
        </w:rPr>
      </w:pPr>
      <w:ins w:id="169" w:author="Nokia(SS1)" w:date="2023-07-07T19:43:00Z">
        <w:r>
          <w:t>NSSMS_Provider -&gt; NSSMS_Provider: 5. Configures attributes of NetworkSliceSubnetController MOI\nindicating completion of the procedure</w:t>
        </w:r>
      </w:ins>
    </w:p>
    <w:p w14:paraId="37BE587A" w14:textId="77777777" w:rsidR="003269CC" w:rsidRDefault="003269CC" w:rsidP="003269CC">
      <w:pPr>
        <w:pStyle w:val="PL"/>
        <w:rPr>
          <w:ins w:id="170" w:author="Nokia(SS1)" w:date="2023-07-07T19:43:00Z"/>
        </w:rPr>
      </w:pPr>
    </w:p>
    <w:p w14:paraId="1C551EF5" w14:textId="77777777" w:rsidR="003269CC" w:rsidRDefault="003269CC" w:rsidP="003269CC">
      <w:pPr>
        <w:pStyle w:val="PL"/>
        <w:rPr>
          <w:ins w:id="171" w:author="Nokia(SS1)" w:date="2023-07-07T19:43:00Z"/>
        </w:rPr>
      </w:pPr>
      <w:ins w:id="172" w:author="Nokia(SS1)" w:date="2023-07-07T19:43:00Z">
        <w:r>
          <w:t>group Monitoring network slice subnet allocation progress and result. \nThis can be happened anytime after step NetworkSliceSliceController is created (i.e., step 1a-2 or step 1b-2)</w:t>
        </w:r>
      </w:ins>
    </w:p>
    <w:p w14:paraId="0891604B" w14:textId="77777777" w:rsidR="003269CC" w:rsidRDefault="003269CC" w:rsidP="003269CC">
      <w:pPr>
        <w:pStyle w:val="PL"/>
        <w:rPr>
          <w:ins w:id="173" w:author="Nokia(SS1)" w:date="2023-07-07T19:43:00Z"/>
        </w:rPr>
      </w:pPr>
      <w:ins w:id="174" w:author="Nokia(SS1)" w:date="2023-07-07T19:43:00Z">
        <w:r>
          <w:t>alt obtain the progress and result by subscribe-notification method</w:t>
        </w:r>
      </w:ins>
    </w:p>
    <w:p w14:paraId="4C27D511" w14:textId="77777777" w:rsidR="003269CC" w:rsidRDefault="003269CC" w:rsidP="003269CC">
      <w:pPr>
        <w:pStyle w:val="PL"/>
        <w:rPr>
          <w:ins w:id="175" w:author="Nokia(SS1)" w:date="2023-07-07T19:43:00Z"/>
        </w:rPr>
      </w:pPr>
      <w:ins w:id="176" w:author="Nokia(SS1)" w:date="2023-07-07T19:43:00Z">
        <w:r>
          <w:t xml:space="preserve">    NSSMS_Provider -&gt; NSSMS_Consumer: 6a. Notify network slice subnet allocation progress and result \n (DN of NetworkSliceSliceController MOI and its attributes)</w:t>
        </w:r>
      </w:ins>
    </w:p>
    <w:p w14:paraId="2F25D361" w14:textId="77777777" w:rsidR="003269CC" w:rsidRDefault="003269CC" w:rsidP="003269CC">
      <w:pPr>
        <w:pStyle w:val="PL"/>
        <w:rPr>
          <w:ins w:id="177" w:author="Nokia(SS1)" w:date="2023-07-07T19:43:00Z"/>
        </w:rPr>
      </w:pPr>
      <w:ins w:id="178" w:author="Nokia(SS1)" w:date="2023-07-07T19:43:00Z">
        <w:r>
          <w:t>else obtain the progress and result by query method</w:t>
        </w:r>
      </w:ins>
    </w:p>
    <w:p w14:paraId="592B00C9" w14:textId="77777777" w:rsidR="003269CC" w:rsidRDefault="003269CC" w:rsidP="003269CC">
      <w:pPr>
        <w:pStyle w:val="PL"/>
        <w:rPr>
          <w:ins w:id="179" w:author="Nokia(SS1)" w:date="2023-07-07T19:43:00Z"/>
        </w:rPr>
      </w:pPr>
      <w:ins w:id="180" w:author="Nokia(SS1)" w:date="2023-07-07T19:43:00Z">
        <w:r>
          <w:t xml:space="preserve">    NSSMS_Consumer -&gt; NSSMS_Provider: 6b-1. Request to query the \n NetworkSliceSubnetController information (DN of NetworkSliceSliceController)</w:t>
        </w:r>
      </w:ins>
    </w:p>
    <w:p w14:paraId="61CA02F9" w14:textId="77777777" w:rsidR="003269CC" w:rsidRDefault="003269CC" w:rsidP="003269CC">
      <w:pPr>
        <w:pStyle w:val="PL"/>
        <w:rPr>
          <w:ins w:id="181" w:author="Nokia(SS1)" w:date="2023-07-07T19:43:00Z"/>
        </w:rPr>
      </w:pPr>
      <w:ins w:id="182" w:author="Nokia(SS1)" w:date="2023-07-07T19:43:00Z">
        <w:r>
          <w:t xml:space="preserve">    NSSMS_Provider -&gt; NSSMS_Consumer: 6b-2. Response with the NetworkSliceSubnetController \n information (DN of NetworkSliceSliceController and values of its attribute)       </w:t>
        </w:r>
      </w:ins>
    </w:p>
    <w:p w14:paraId="1DE0F023" w14:textId="77777777" w:rsidR="003269CC" w:rsidRDefault="003269CC" w:rsidP="003269CC">
      <w:pPr>
        <w:pStyle w:val="PL"/>
        <w:rPr>
          <w:ins w:id="183" w:author="Nokia(SS1)" w:date="2023-07-07T19:43:00Z"/>
        </w:rPr>
      </w:pPr>
      <w:ins w:id="184" w:author="Nokia(SS1)" w:date="2023-07-07T19:43:00Z">
        <w:r>
          <w:t>end alt</w:t>
        </w:r>
      </w:ins>
    </w:p>
    <w:p w14:paraId="596934D9" w14:textId="77777777" w:rsidR="003269CC" w:rsidRDefault="003269CC" w:rsidP="003269CC">
      <w:pPr>
        <w:pStyle w:val="PL"/>
        <w:rPr>
          <w:ins w:id="185" w:author="Nokia(SS1)" w:date="2023-07-07T19:43:00Z"/>
        </w:rPr>
      </w:pPr>
    </w:p>
    <w:p w14:paraId="341D4346" w14:textId="77777777" w:rsidR="003269CC" w:rsidRDefault="003269CC" w:rsidP="003269CC">
      <w:pPr>
        <w:pStyle w:val="PL"/>
        <w:rPr>
          <w:ins w:id="186" w:author="Nokia(SS1)" w:date="2023-07-07T19:43:00Z"/>
        </w:rPr>
      </w:pPr>
    </w:p>
    <w:p w14:paraId="44C99D57" w14:textId="4685007F" w:rsidR="003269CC" w:rsidRDefault="003269CC" w:rsidP="003269CC">
      <w:pPr>
        <w:pStyle w:val="PL"/>
        <w:rPr>
          <w:ins w:id="187" w:author="Nokia(SS1)" w:date="2023-07-07T19:38:00Z"/>
        </w:rPr>
      </w:pPr>
      <w:ins w:id="188" w:author="Nokia(SS1)" w:date="2023-07-07T19:43:00Z">
        <w:r>
          <w:t>@enduml</w:t>
        </w:r>
      </w:ins>
    </w:p>
    <w:p w14:paraId="2008AC58" w14:textId="77777777" w:rsidR="003269CC" w:rsidRDefault="003269CC" w:rsidP="003269CC">
      <w:pPr>
        <w:pStyle w:val="PL"/>
        <w:rPr>
          <w:ins w:id="189" w:author="Nokia(SS1)" w:date="2023-07-07T19:38:00Z"/>
        </w:rPr>
      </w:pPr>
    </w:p>
    <w:p w14:paraId="7BB71336" w14:textId="77777777" w:rsidR="003269CC" w:rsidRDefault="003269CC" w:rsidP="003269CC">
      <w:pPr>
        <w:rPr>
          <w:ins w:id="190" w:author="Nokia(SS1)" w:date="2023-07-07T19:38:00Z"/>
          <w:noProof/>
        </w:rPr>
      </w:pPr>
    </w:p>
    <w:p w14:paraId="3968F528" w14:textId="1F9A6D4D" w:rsidR="003269CC" w:rsidRDefault="003269CC" w:rsidP="003269CC">
      <w:pPr>
        <w:pStyle w:val="Heading1"/>
        <w:rPr>
          <w:ins w:id="191" w:author="Nokia(SS1)" w:date="2023-07-07T19:38:00Z"/>
        </w:rPr>
      </w:pPr>
      <w:ins w:id="192" w:author="Nokia(SS1)" w:date="2023-07-07T19:38:00Z">
        <w:r>
          <w:t>C</w:t>
        </w:r>
        <w:r w:rsidRPr="00397C4E">
          <w:t>.</w:t>
        </w:r>
      </w:ins>
      <w:ins w:id="193" w:author="Nokia(SS1)" w:date="2023-07-07T19:39:00Z">
        <w:r>
          <w:t>b</w:t>
        </w:r>
      </w:ins>
      <w:ins w:id="194" w:author="Nokia(SS1)" w:date="2023-07-07T19:38:00Z">
        <w:r>
          <w:tab/>
        </w:r>
      </w:ins>
      <w:ins w:id="195" w:author="Nokia(SS1)" w:date="2023-07-07T19:39:00Z">
        <w:r w:rsidRPr="00343FC5">
          <w:t xml:space="preserve">Procedure of </w:t>
        </w:r>
        <w:r w:rsidRPr="00343FC5">
          <w:rPr>
            <w:lang w:eastAsia="zh-CN"/>
          </w:rPr>
          <w:t>Network Slice Instance Deallocation</w:t>
        </w:r>
      </w:ins>
    </w:p>
    <w:p w14:paraId="2709C51E" w14:textId="503C5BE7" w:rsidR="003269CC" w:rsidRDefault="003269CC" w:rsidP="003269CC">
      <w:pPr>
        <w:pStyle w:val="PL"/>
        <w:rPr>
          <w:ins w:id="196" w:author="Nokia(SS1)" w:date="2023-08-01T16:13:00Z"/>
        </w:rPr>
      </w:pPr>
      <w:ins w:id="197" w:author="Nokia(SS1)" w:date="2023-07-07T19:43:00Z">
        <w:r>
          <w:t>@startuml</w:t>
        </w:r>
      </w:ins>
    </w:p>
    <w:p w14:paraId="3FBE9CB0" w14:textId="77777777" w:rsidR="00841108" w:rsidRDefault="00841108" w:rsidP="003269CC">
      <w:pPr>
        <w:pStyle w:val="PL"/>
        <w:rPr>
          <w:ins w:id="198" w:author="Nokia(SS1)" w:date="2023-07-07T19:43:00Z"/>
        </w:rPr>
      </w:pPr>
    </w:p>
    <w:p w14:paraId="3CDBC972" w14:textId="77777777" w:rsidR="003269CC" w:rsidRDefault="003269CC" w:rsidP="003269CC">
      <w:pPr>
        <w:pStyle w:val="PL"/>
        <w:rPr>
          <w:ins w:id="199" w:author="Nokia(SS1)" w:date="2023-07-07T19:43:00Z"/>
        </w:rPr>
      </w:pPr>
      <w:ins w:id="200" w:author="Nokia(SS1)" w:date="2023-07-07T19:43:00Z">
        <w:r>
          <w:t>skinparam shadowing false</w:t>
        </w:r>
      </w:ins>
    </w:p>
    <w:p w14:paraId="56CBE112" w14:textId="77777777" w:rsidR="003269CC" w:rsidRDefault="003269CC" w:rsidP="003269CC">
      <w:pPr>
        <w:pStyle w:val="PL"/>
        <w:rPr>
          <w:ins w:id="201" w:author="Nokia(SS1)" w:date="2023-07-07T19:43:00Z"/>
        </w:rPr>
      </w:pPr>
      <w:ins w:id="202" w:author="Nokia(SS1)" w:date="2023-07-07T19:43:00Z">
        <w:r>
          <w:t>skinparam monochrome true</w:t>
        </w:r>
      </w:ins>
    </w:p>
    <w:p w14:paraId="66865464" w14:textId="77777777" w:rsidR="003269CC" w:rsidRDefault="003269CC" w:rsidP="003269CC">
      <w:pPr>
        <w:pStyle w:val="PL"/>
        <w:rPr>
          <w:ins w:id="203" w:author="Nokia(SS1)" w:date="2023-07-07T19:43:00Z"/>
        </w:rPr>
      </w:pPr>
      <w:ins w:id="204" w:author="Nokia(SS1)" w:date="2023-07-07T19:43:00Z">
        <w:r>
          <w:t>hide footbox</w:t>
        </w:r>
      </w:ins>
    </w:p>
    <w:p w14:paraId="4A606CE6" w14:textId="77777777" w:rsidR="003269CC" w:rsidRDefault="003269CC" w:rsidP="003269CC">
      <w:pPr>
        <w:pStyle w:val="PL"/>
        <w:rPr>
          <w:ins w:id="205" w:author="Nokia(SS1)" w:date="2023-07-07T19:43:00Z"/>
        </w:rPr>
      </w:pPr>
    </w:p>
    <w:p w14:paraId="703E94F5" w14:textId="77777777" w:rsidR="003269CC" w:rsidRDefault="003269CC" w:rsidP="003269CC">
      <w:pPr>
        <w:pStyle w:val="PL"/>
        <w:rPr>
          <w:ins w:id="206" w:author="Nokia(SS1)" w:date="2023-07-07T19:43:00Z"/>
        </w:rPr>
      </w:pPr>
      <w:ins w:id="207" w:author="Nokia(SS1)" w:date="2023-07-07T19:43:00Z">
        <w:r>
          <w:t>actor "NSMS_C" as NSMS_Consumer</w:t>
        </w:r>
      </w:ins>
    </w:p>
    <w:p w14:paraId="2BE5804E" w14:textId="77777777" w:rsidR="003269CC" w:rsidRDefault="003269CC" w:rsidP="003269CC">
      <w:pPr>
        <w:pStyle w:val="PL"/>
        <w:rPr>
          <w:ins w:id="208" w:author="Nokia(SS1)" w:date="2023-07-07T19:43:00Z"/>
        </w:rPr>
      </w:pPr>
      <w:ins w:id="209" w:author="Nokia(SS1)" w:date="2023-07-07T19:43:00Z">
        <w:r>
          <w:t>participant "NSMS_P" as NSMS_Provider</w:t>
        </w:r>
      </w:ins>
    </w:p>
    <w:p w14:paraId="1E77E935" w14:textId="77777777" w:rsidR="003269CC" w:rsidRDefault="003269CC" w:rsidP="003269CC">
      <w:pPr>
        <w:pStyle w:val="PL"/>
        <w:rPr>
          <w:ins w:id="210" w:author="Nokia(SS1)" w:date="2023-07-07T19:43:00Z"/>
        </w:rPr>
      </w:pPr>
    </w:p>
    <w:p w14:paraId="793A6AEB" w14:textId="77777777" w:rsidR="003269CC" w:rsidRDefault="003269CC" w:rsidP="003269CC">
      <w:pPr>
        <w:pStyle w:val="PL"/>
        <w:rPr>
          <w:ins w:id="211" w:author="Nokia(SS1)" w:date="2023-07-07T19:43:00Z"/>
        </w:rPr>
      </w:pPr>
      <w:ins w:id="212" w:author="Nokia(SS1)" w:date="2023-07-07T19:43:00Z">
        <w:r>
          <w:t>alt NSMS_C sends DeallocateNsi request</w:t>
        </w:r>
      </w:ins>
    </w:p>
    <w:p w14:paraId="5124C350" w14:textId="77777777" w:rsidR="003269CC" w:rsidRDefault="003269CC" w:rsidP="003269CC">
      <w:pPr>
        <w:pStyle w:val="PL"/>
        <w:rPr>
          <w:ins w:id="213" w:author="Nokia(SS1)" w:date="2023-07-07T19:43:00Z"/>
        </w:rPr>
      </w:pPr>
      <w:ins w:id="214" w:author="Nokia(SS1)" w:date="2023-07-07T19:43:00Z">
        <w:r>
          <w:t xml:space="preserve">   NSMS_Consumer -&gt; NSMS_Provider: 1a-1. DeallocateNsi(networkSliceDN, serviceProfileId) Request</w:t>
        </w:r>
      </w:ins>
    </w:p>
    <w:p w14:paraId="0A65BD57" w14:textId="77777777" w:rsidR="003269CC" w:rsidRDefault="003269CC" w:rsidP="003269CC">
      <w:pPr>
        <w:pStyle w:val="PL"/>
        <w:rPr>
          <w:ins w:id="215" w:author="Nokia(SS1)" w:date="2023-07-07T19:43:00Z"/>
        </w:rPr>
      </w:pPr>
      <w:ins w:id="216" w:author="Nokia(SS1)" w:date="2023-07-07T19:43:00Z">
        <w:r>
          <w:t xml:space="preserve">   NSMS_Provider -&gt; NSMS_Provider: 1a-2. Identifies the DN of NetworkSlice MOI to be deleted.</w:t>
        </w:r>
      </w:ins>
    </w:p>
    <w:p w14:paraId="7C1D6DF2" w14:textId="77777777" w:rsidR="003269CC" w:rsidRDefault="003269CC" w:rsidP="003269CC">
      <w:pPr>
        <w:pStyle w:val="PL"/>
        <w:rPr>
          <w:ins w:id="217" w:author="Nokia(SS1)" w:date="2023-07-07T19:43:00Z"/>
        </w:rPr>
      </w:pPr>
      <w:ins w:id="218" w:author="Nokia(SS1)" w:date="2023-07-07T19:43:00Z">
        <w:r>
          <w:t xml:space="preserve">   NSMS_Provider -&gt; NSMS_Provider: 1a-3. Updates NetworkSlice MOI to remove the \nreference to DN of NetworkSliceController</w:t>
        </w:r>
      </w:ins>
    </w:p>
    <w:p w14:paraId="100FD7BA" w14:textId="77777777" w:rsidR="003269CC" w:rsidRDefault="003269CC" w:rsidP="003269CC">
      <w:pPr>
        <w:pStyle w:val="PL"/>
        <w:rPr>
          <w:ins w:id="219" w:author="Nokia(SS1)" w:date="2023-07-07T19:43:00Z"/>
        </w:rPr>
      </w:pPr>
      <w:ins w:id="220" w:author="Nokia(SS1)" w:date="2023-07-07T19:43:00Z">
        <w:r>
          <w:t xml:space="preserve">   NSMS_Provider -&gt; NSMS_Provider: 1a-4. Deletes NetworkSliceController MOI</w:t>
        </w:r>
      </w:ins>
    </w:p>
    <w:p w14:paraId="4AD3A2F5" w14:textId="77777777" w:rsidR="003269CC" w:rsidRDefault="003269CC" w:rsidP="003269CC">
      <w:pPr>
        <w:pStyle w:val="PL"/>
        <w:rPr>
          <w:ins w:id="221" w:author="Nokia(SS1)" w:date="2023-07-07T19:43:00Z"/>
        </w:rPr>
      </w:pPr>
      <w:ins w:id="222" w:author="Nokia(SS1)" w:date="2023-07-07T19:43:00Z">
        <w:r>
          <w:t xml:space="preserve">   NSMS_Provider --&gt; NSMS_Consumer: 1a-5. DeallocateNsi() Response</w:t>
        </w:r>
      </w:ins>
    </w:p>
    <w:p w14:paraId="341F672C" w14:textId="77777777" w:rsidR="003269CC" w:rsidRDefault="003269CC" w:rsidP="003269CC">
      <w:pPr>
        <w:pStyle w:val="PL"/>
        <w:rPr>
          <w:ins w:id="223" w:author="Nokia(SS1)" w:date="2023-07-07T19:43:00Z"/>
        </w:rPr>
      </w:pPr>
      <w:ins w:id="224" w:author="Nokia(SS1)" w:date="2023-07-07T19:43:00Z">
        <w:r>
          <w:t>else NSMS_C sends deleteMOI request</w:t>
        </w:r>
      </w:ins>
    </w:p>
    <w:p w14:paraId="33C5D87B" w14:textId="77777777" w:rsidR="003269CC" w:rsidRDefault="003269CC" w:rsidP="003269CC">
      <w:pPr>
        <w:pStyle w:val="PL"/>
        <w:rPr>
          <w:ins w:id="225" w:author="Nokia(SS1)" w:date="2023-07-07T19:43:00Z"/>
        </w:rPr>
      </w:pPr>
      <w:ins w:id="226" w:author="Nokia(SS1)" w:date="2023-07-07T19:43:00Z">
        <w:r>
          <w:t xml:space="preserve">   NSMS_Consumer -&gt; NSMS_Provider: 1b-1. deleteMOI(baseObjectInstance=DN of NetworkSliceController) Request</w:t>
        </w:r>
      </w:ins>
    </w:p>
    <w:p w14:paraId="480EA3D3" w14:textId="77777777" w:rsidR="003269CC" w:rsidRDefault="003269CC" w:rsidP="003269CC">
      <w:pPr>
        <w:pStyle w:val="PL"/>
        <w:rPr>
          <w:ins w:id="227" w:author="Nokia(SS1)" w:date="2023-07-07T19:43:00Z"/>
        </w:rPr>
      </w:pPr>
      <w:ins w:id="228" w:author="Nokia(SS1)" w:date="2023-07-07T19:43:00Z">
        <w:r>
          <w:t xml:space="preserve">   NSMS_Provider -&gt; NSMS_Provider: 1b-2. Identifies the DN of NetworkSlice MOI \nfrom the attribute networkSliceRef and \nvalue of attribute serviceProfileId from \nthe NetworkSliceController MOI to be deleted.</w:t>
        </w:r>
      </w:ins>
    </w:p>
    <w:p w14:paraId="74AFB7E1" w14:textId="77777777" w:rsidR="003269CC" w:rsidRDefault="003269CC" w:rsidP="003269CC">
      <w:pPr>
        <w:pStyle w:val="PL"/>
        <w:rPr>
          <w:ins w:id="229" w:author="Nokia(SS1)" w:date="2023-07-07T19:43:00Z"/>
        </w:rPr>
      </w:pPr>
      <w:ins w:id="230" w:author="Nokia(SS1)" w:date="2023-07-07T19:43:00Z">
        <w:r>
          <w:t xml:space="preserve">   NSMS_Provider -&gt; NSMS_Provider: 1b-3. Updates NetworkSlice MOI to remove the \nreference to DN of NetworkSliceController</w:t>
        </w:r>
      </w:ins>
    </w:p>
    <w:p w14:paraId="142E37F7" w14:textId="77777777" w:rsidR="003269CC" w:rsidRDefault="003269CC" w:rsidP="003269CC">
      <w:pPr>
        <w:pStyle w:val="PL"/>
        <w:rPr>
          <w:ins w:id="231" w:author="Nokia(SS1)" w:date="2023-07-07T19:43:00Z"/>
        </w:rPr>
      </w:pPr>
      <w:ins w:id="232" w:author="Nokia(SS1)" w:date="2023-07-07T19:43:00Z">
        <w:r>
          <w:t xml:space="preserve">   NSMS_Provider -&gt; NSMS_Provider: 1b-4. Deletes NetworkSliceController MOI</w:t>
        </w:r>
      </w:ins>
    </w:p>
    <w:p w14:paraId="4C25B0B5" w14:textId="77777777" w:rsidR="003269CC" w:rsidRDefault="003269CC" w:rsidP="003269CC">
      <w:pPr>
        <w:pStyle w:val="PL"/>
        <w:rPr>
          <w:ins w:id="233" w:author="Nokia(SS1)" w:date="2023-07-07T19:43:00Z"/>
        </w:rPr>
      </w:pPr>
      <w:ins w:id="234" w:author="Nokia(SS1)" w:date="2023-07-07T19:43:00Z">
        <w:r>
          <w:t xml:space="preserve">   NSMS_Provider --&gt; NSMS_Consumer: 1b-5. deleteMOI() Response</w:t>
        </w:r>
      </w:ins>
    </w:p>
    <w:p w14:paraId="5CF8EF83" w14:textId="77777777" w:rsidR="003269CC" w:rsidRDefault="003269CC" w:rsidP="003269CC">
      <w:pPr>
        <w:pStyle w:val="PL"/>
        <w:rPr>
          <w:ins w:id="235" w:author="Nokia(SS1)" w:date="2023-07-07T19:43:00Z"/>
        </w:rPr>
      </w:pPr>
      <w:ins w:id="236" w:author="Nokia(SS1)" w:date="2023-07-07T19:43:00Z">
        <w:r>
          <w:t>end</w:t>
        </w:r>
      </w:ins>
    </w:p>
    <w:p w14:paraId="550953AC" w14:textId="77777777" w:rsidR="003269CC" w:rsidRDefault="003269CC" w:rsidP="003269CC">
      <w:pPr>
        <w:pStyle w:val="PL"/>
        <w:rPr>
          <w:ins w:id="237" w:author="Nokia(SS1)" w:date="2023-07-07T19:43:00Z"/>
        </w:rPr>
      </w:pPr>
    </w:p>
    <w:p w14:paraId="61DBDA94" w14:textId="77777777" w:rsidR="003269CC" w:rsidRDefault="003269CC" w:rsidP="003269CC">
      <w:pPr>
        <w:pStyle w:val="PL"/>
        <w:rPr>
          <w:ins w:id="238" w:author="Nokia(SS1)" w:date="2023-07-07T19:43:00Z"/>
        </w:rPr>
      </w:pPr>
      <w:ins w:id="239" w:author="Nokia(SS1)" w:date="2023-07-07T19:43:00Z">
        <w:r>
          <w:t xml:space="preserve">NSMS_Provider -&gt; NSMS_Provider: 2. Decides to delete or modify NetworkSlice MOI </w:t>
        </w:r>
      </w:ins>
    </w:p>
    <w:p w14:paraId="4A5D4B96" w14:textId="77777777" w:rsidR="003269CC" w:rsidRDefault="003269CC" w:rsidP="003269CC">
      <w:pPr>
        <w:pStyle w:val="PL"/>
        <w:rPr>
          <w:ins w:id="240" w:author="Nokia(SS1)" w:date="2023-07-07T19:43:00Z"/>
        </w:rPr>
      </w:pPr>
    </w:p>
    <w:p w14:paraId="7829A1F0" w14:textId="77777777" w:rsidR="003269CC" w:rsidRDefault="003269CC" w:rsidP="003269CC">
      <w:pPr>
        <w:pStyle w:val="PL"/>
        <w:rPr>
          <w:ins w:id="241" w:author="Nokia(SS1)" w:date="2023-07-07T19:43:00Z"/>
        </w:rPr>
      </w:pPr>
      <w:ins w:id="242" w:author="Nokia(SS1)" w:date="2023-07-07T19:43:00Z">
        <w:r>
          <w:t>alt Delete NetworkSlice MOI identified in step 1b-2. \t</w:t>
        </w:r>
      </w:ins>
    </w:p>
    <w:p w14:paraId="70367C54" w14:textId="77777777" w:rsidR="003269CC" w:rsidRDefault="003269CC" w:rsidP="003269CC">
      <w:pPr>
        <w:pStyle w:val="PL"/>
        <w:rPr>
          <w:ins w:id="243" w:author="Nokia(SS1)" w:date="2023-07-07T19:43:00Z"/>
        </w:rPr>
      </w:pPr>
    </w:p>
    <w:p w14:paraId="754CA45D" w14:textId="77777777" w:rsidR="003269CC" w:rsidRDefault="003269CC" w:rsidP="003269CC">
      <w:pPr>
        <w:pStyle w:val="PL"/>
        <w:rPr>
          <w:ins w:id="244" w:author="Nokia(SS1)" w:date="2023-07-07T19:43:00Z"/>
        </w:rPr>
      </w:pPr>
      <w:ins w:id="245" w:author="Nokia(SS1)" w:date="2023-07-07T19:43:00Z">
        <w:r>
          <w:t xml:space="preserve">   NSMS_Provider -&gt; NSMS_Provider: 3a-1. Deletes NetworkSlice MOI</w:t>
        </w:r>
      </w:ins>
    </w:p>
    <w:p w14:paraId="184A7BC0" w14:textId="77777777" w:rsidR="003269CC" w:rsidRDefault="003269CC" w:rsidP="003269CC">
      <w:pPr>
        <w:pStyle w:val="PL"/>
        <w:rPr>
          <w:ins w:id="246" w:author="Nokia(SS1)" w:date="2023-07-07T19:43:00Z"/>
        </w:rPr>
      </w:pPr>
      <w:ins w:id="247" w:author="Nokia(SS1)" w:date="2023-07-07T19:43:00Z">
        <w:r>
          <w:t xml:space="preserve">   ref over NSMS_Provider</w:t>
        </w:r>
      </w:ins>
    </w:p>
    <w:p w14:paraId="7C7A20E1" w14:textId="77777777" w:rsidR="003269CC" w:rsidRDefault="003269CC" w:rsidP="003269CC">
      <w:pPr>
        <w:pStyle w:val="PL"/>
        <w:rPr>
          <w:ins w:id="248" w:author="Nokia(SS1)" w:date="2023-07-07T19:43:00Z"/>
        </w:rPr>
      </w:pPr>
      <w:ins w:id="249" w:author="Nokia(SS1)" w:date="2023-07-07T19:43:00Z">
        <w:r>
          <w:t xml:space="preserve">      3a-2. Procedure of network slice subnet instance deallocation</w:t>
        </w:r>
      </w:ins>
    </w:p>
    <w:p w14:paraId="744C576A" w14:textId="77777777" w:rsidR="003269CC" w:rsidRDefault="003269CC" w:rsidP="003269CC">
      <w:pPr>
        <w:pStyle w:val="PL"/>
        <w:rPr>
          <w:ins w:id="250" w:author="Nokia(SS1)" w:date="2023-07-07T19:43:00Z"/>
        </w:rPr>
      </w:pPr>
      <w:ins w:id="251" w:author="Nokia(SS1)" w:date="2023-07-07T19:43:00Z">
        <w:r>
          <w:t xml:space="preserve">   end ref</w:t>
        </w:r>
      </w:ins>
    </w:p>
    <w:p w14:paraId="2FC26B21" w14:textId="77777777" w:rsidR="003269CC" w:rsidRDefault="003269CC" w:rsidP="003269CC">
      <w:pPr>
        <w:pStyle w:val="PL"/>
        <w:rPr>
          <w:ins w:id="252" w:author="Nokia(SS1)" w:date="2023-07-07T19:43:00Z"/>
        </w:rPr>
      </w:pPr>
    </w:p>
    <w:p w14:paraId="5094A0F0" w14:textId="77777777" w:rsidR="003269CC" w:rsidRDefault="003269CC" w:rsidP="003269CC">
      <w:pPr>
        <w:pStyle w:val="PL"/>
        <w:rPr>
          <w:ins w:id="253" w:author="Nokia(SS1)" w:date="2023-07-07T19:43:00Z"/>
        </w:rPr>
      </w:pPr>
      <w:ins w:id="254" w:author="Nokia(SS1)" w:date="2023-07-07T19:43:00Z">
        <w:r>
          <w:t>else Modify NetworkSlice MOI identified in step 1b-2.</w:t>
        </w:r>
      </w:ins>
    </w:p>
    <w:p w14:paraId="70EEE9C1" w14:textId="77777777" w:rsidR="003269CC" w:rsidRDefault="003269CC" w:rsidP="003269CC">
      <w:pPr>
        <w:pStyle w:val="PL"/>
        <w:rPr>
          <w:ins w:id="255" w:author="Nokia(SS1)" w:date="2023-07-07T19:43:00Z"/>
        </w:rPr>
      </w:pPr>
      <w:ins w:id="256" w:author="Nokia(SS1)" w:date="2023-07-07T19:43:00Z">
        <w:r>
          <w:t xml:space="preserve">   |||</w:t>
        </w:r>
      </w:ins>
    </w:p>
    <w:p w14:paraId="188A97C3" w14:textId="77777777" w:rsidR="003269CC" w:rsidRDefault="003269CC" w:rsidP="003269CC">
      <w:pPr>
        <w:pStyle w:val="PL"/>
        <w:rPr>
          <w:ins w:id="257" w:author="Nokia(SS1)" w:date="2023-07-07T19:43:00Z"/>
        </w:rPr>
      </w:pPr>
      <w:ins w:id="258" w:author="Nokia(SS1)" w:date="2023-07-07T19:43:00Z">
        <w:r>
          <w:t xml:space="preserve">   ref over NSMS_Provider</w:t>
        </w:r>
      </w:ins>
    </w:p>
    <w:p w14:paraId="17ECD70E" w14:textId="77777777" w:rsidR="003269CC" w:rsidRDefault="003269CC" w:rsidP="003269CC">
      <w:pPr>
        <w:pStyle w:val="PL"/>
        <w:rPr>
          <w:ins w:id="259" w:author="Nokia(SS1)" w:date="2023-07-07T19:43:00Z"/>
        </w:rPr>
      </w:pPr>
      <w:ins w:id="260" w:author="Nokia(SS1)" w:date="2023-07-07T19:43:00Z">
        <w:r>
          <w:t xml:space="preserve">      3b-1. Procedure of Network Slice Subnet Instance Modification</w:t>
        </w:r>
      </w:ins>
    </w:p>
    <w:p w14:paraId="7402E4F0" w14:textId="77777777" w:rsidR="003269CC" w:rsidRDefault="003269CC" w:rsidP="003269CC">
      <w:pPr>
        <w:pStyle w:val="PL"/>
        <w:rPr>
          <w:ins w:id="261" w:author="Nokia(SS1)" w:date="2023-07-07T19:43:00Z"/>
        </w:rPr>
      </w:pPr>
      <w:ins w:id="262" w:author="Nokia(SS1)" w:date="2023-07-07T19:43:00Z">
        <w:r>
          <w:t xml:space="preserve">   end ref</w:t>
        </w:r>
      </w:ins>
    </w:p>
    <w:p w14:paraId="2E15B583" w14:textId="77777777" w:rsidR="003269CC" w:rsidRDefault="003269CC" w:rsidP="003269CC">
      <w:pPr>
        <w:pStyle w:val="PL"/>
        <w:rPr>
          <w:ins w:id="263" w:author="Nokia(SS1)" w:date="2023-07-07T19:43:00Z"/>
        </w:rPr>
      </w:pPr>
    </w:p>
    <w:p w14:paraId="11E132D7" w14:textId="77777777" w:rsidR="003269CC" w:rsidRDefault="003269CC" w:rsidP="003269CC">
      <w:pPr>
        <w:pStyle w:val="PL"/>
        <w:rPr>
          <w:ins w:id="264" w:author="Nokia(SS1)" w:date="2023-07-07T19:43:00Z"/>
        </w:rPr>
      </w:pPr>
      <w:ins w:id="265" w:author="Nokia(SS1)" w:date="2023-07-07T19:43:00Z">
        <w:r>
          <w:t xml:space="preserve">   NSMS_Provider -&gt; NSMS_Provider: 3b-2. Modify NetworkSlice MOI</w:t>
        </w:r>
      </w:ins>
    </w:p>
    <w:p w14:paraId="07682A31" w14:textId="77777777" w:rsidR="003269CC" w:rsidRDefault="003269CC" w:rsidP="003269CC">
      <w:pPr>
        <w:pStyle w:val="PL"/>
        <w:rPr>
          <w:ins w:id="266" w:author="Nokia(SS1)" w:date="2023-07-07T19:43:00Z"/>
        </w:rPr>
      </w:pPr>
      <w:ins w:id="267" w:author="Nokia(SS1)" w:date="2023-07-07T19:43:00Z">
        <w:r>
          <w:t>end</w:t>
        </w:r>
      </w:ins>
    </w:p>
    <w:p w14:paraId="4227433C" w14:textId="77777777" w:rsidR="003269CC" w:rsidRDefault="003269CC" w:rsidP="003269CC">
      <w:pPr>
        <w:pStyle w:val="PL"/>
        <w:rPr>
          <w:ins w:id="268" w:author="Nokia(SS1)" w:date="2023-07-07T19:43:00Z"/>
        </w:rPr>
      </w:pPr>
    </w:p>
    <w:p w14:paraId="0A91C0CC" w14:textId="0974B65C" w:rsidR="003269CC" w:rsidRDefault="003269CC" w:rsidP="003269CC">
      <w:pPr>
        <w:pStyle w:val="PL"/>
        <w:rPr>
          <w:ins w:id="269" w:author="Nokia(SS1)" w:date="2023-07-07T19:38:00Z"/>
        </w:rPr>
      </w:pPr>
      <w:ins w:id="270" w:author="Nokia(SS1)" w:date="2023-07-07T19:43:00Z">
        <w:r>
          <w:t>@enduml</w:t>
        </w:r>
      </w:ins>
    </w:p>
    <w:p w14:paraId="2B2AC25B" w14:textId="77777777" w:rsidR="003269CC" w:rsidRDefault="003269CC" w:rsidP="003269CC">
      <w:pPr>
        <w:pStyle w:val="PL"/>
        <w:rPr>
          <w:ins w:id="271" w:author="Nokia(SS1)" w:date="2023-07-07T19:38:00Z"/>
        </w:rPr>
      </w:pPr>
    </w:p>
    <w:p w14:paraId="3EE56106" w14:textId="77777777" w:rsidR="003269CC" w:rsidRDefault="003269CC" w:rsidP="003269CC">
      <w:pPr>
        <w:rPr>
          <w:ins w:id="272" w:author="Nokia(SS1)" w:date="2023-07-07T19:38:00Z"/>
          <w:noProof/>
        </w:rPr>
      </w:pPr>
    </w:p>
    <w:p w14:paraId="00C80AF6" w14:textId="63B0B47E" w:rsidR="003269CC" w:rsidRDefault="003269CC" w:rsidP="003269CC">
      <w:pPr>
        <w:pStyle w:val="Heading1"/>
        <w:rPr>
          <w:ins w:id="273" w:author="Nokia(SS1)" w:date="2023-07-07T19:38:00Z"/>
        </w:rPr>
      </w:pPr>
      <w:ins w:id="274" w:author="Nokia(SS1)" w:date="2023-07-07T19:38:00Z">
        <w:r>
          <w:t>C</w:t>
        </w:r>
        <w:r w:rsidRPr="00397C4E">
          <w:t>.</w:t>
        </w:r>
      </w:ins>
      <w:ins w:id="275" w:author="Nokia(SS1)" w:date="2023-07-07T19:39:00Z">
        <w:r>
          <w:t>c</w:t>
        </w:r>
      </w:ins>
      <w:ins w:id="276" w:author="Nokia(SS1)" w:date="2023-07-07T19:38:00Z">
        <w:r>
          <w:tab/>
        </w:r>
      </w:ins>
      <w:ins w:id="277" w:author="Nokia(SS1)" w:date="2023-07-07T19:39:00Z">
        <w:r w:rsidRPr="00343FC5">
          <w:t xml:space="preserve">Procedure of </w:t>
        </w:r>
        <w:r>
          <w:rPr>
            <w:lang w:eastAsia="zh-CN"/>
          </w:rPr>
          <w:t>n</w:t>
        </w:r>
        <w:r w:rsidRPr="00343FC5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lice 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ubnet </w:t>
        </w:r>
        <w:r>
          <w:rPr>
            <w:lang w:eastAsia="zh-CN"/>
          </w:rPr>
          <w:t>i</w:t>
        </w:r>
        <w:r w:rsidRPr="00343FC5">
          <w:rPr>
            <w:lang w:eastAsia="zh-CN"/>
          </w:rPr>
          <w:t xml:space="preserve">nstance </w:t>
        </w:r>
        <w:r>
          <w:rPr>
            <w:lang w:eastAsia="zh-CN"/>
          </w:rPr>
          <w:t>d</w:t>
        </w:r>
        <w:r w:rsidRPr="00343FC5">
          <w:rPr>
            <w:lang w:eastAsia="zh-CN"/>
          </w:rPr>
          <w:t>eallocation</w:t>
        </w:r>
      </w:ins>
    </w:p>
    <w:p w14:paraId="39D0BB12" w14:textId="44B22643" w:rsidR="00E04B94" w:rsidRDefault="00E04B94" w:rsidP="00E04B94">
      <w:pPr>
        <w:pStyle w:val="PL"/>
        <w:rPr>
          <w:ins w:id="278" w:author="Nokia(SS1)" w:date="2023-08-01T16:13:00Z"/>
        </w:rPr>
      </w:pPr>
      <w:ins w:id="279" w:author="Nokia(SS1)" w:date="2023-07-07T19:44:00Z">
        <w:r>
          <w:t>@startuml</w:t>
        </w:r>
      </w:ins>
    </w:p>
    <w:p w14:paraId="4D39EA43" w14:textId="77777777" w:rsidR="00841108" w:rsidRDefault="00841108" w:rsidP="00E04B94">
      <w:pPr>
        <w:pStyle w:val="PL"/>
        <w:rPr>
          <w:ins w:id="280" w:author="Nokia(SS1)" w:date="2023-07-07T19:44:00Z"/>
        </w:rPr>
      </w:pPr>
    </w:p>
    <w:p w14:paraId="17A56367" w14:textId="77777777" w:rsidR="00E04B94" w:rsidRDefault="00E04B94" w:rsidP="00E04B94">
      <w:pPr>
        <w:pStyle w:val="PL"/>
        <w:rPr>
          <w:ins w:id="281" w:author="Nokia(SS1)" w:date="2023-07-07T19:44:00Z"/>
        </w:rPr>
      </w:pPr>
      <w:ins w:id="282" w:author="Nokia(SS1)" w:date="2023-07-07T19:44:00Z">
        <w:r>
          <w:t>skinparam shadowing false</w:t>
        </w:r>
      </w:ins>
    </w:p>
    <w:p w14:paraId="3EE3334B" w14:textId="77777777" w:rsidR="00E04B94" w:rsidRDefault="00E04B94" w:rsidP="00E04B94">
      <w:pPr>
        <w:pStyle w:val="PL"/>
        <w:rPr>
          <w:ins w:id="283" w:author="Nokia(SS1)" w:date="2023-07-07T19:44:00Z"/>
        </w:rPr>
      </w:pPr>
      <w:ins w:id="284" w:author="Nokia(SS1)" w:date="2023-07-07T19:44:00Z">
        <w:r>
          <w:t>skinparam monochrome true</w:t>
        </w:r>
      </w:ins>
    </w:p>
    <w:p w14:paraId="2D33AC06" w14:textId="77777777" w:rsidR="00E04B94" w:rsidRDefault="00E04B94" w:rsidP="00E04B94">
      <w:pPr>
        <w:pStyle w:val="PL"/>
        <w:rPr>
          <w:ins w:id="285" w:author="Nokia(SS1)" w:date="2023-07-07T19:44:00Z"/>
        </w:rPr>
      </w:pPr>
      <w:ins w:id="286" w:author="Nokia(SS1)" w:date="2023-07-07T19:44:00Z">
        <w:r>
          <w:t>hide footbox</w:t>
        </w:r>
      </w:ins>
    </w:p>
    <w:p w14:paraId="325B2B9C" w14:textId="77777777" w:rsidR="00E04B94" w:rsidRDefault="00E04B94" w:rsidP="00E04B94">
      <w:pPr>
        <w:pStyle w:val="PL"/>
        <w:rPr>
          <w:ins w:id="287" w:author="Nokia(SS1)" w:date="2023-07-07T19:44:00Z"/>
        </w:rPr>
      </w:pPr>
    </w:p>
    <w:p w14:paraId="6EA4D9CF" w14:textId="77777777" w:rsidR="00E04B94" w:rsidRDefault="00E04B94" w:rsidP="00E04B94">
      <w:pPr>
        <w:pStyle w:val="PL"/>
        <w:rPr>
          <w:ins w:id="288" w:author="Nokia(SS1)" w:date="2023-07-07T19:44:00Z"/>
        </w:rPr>
      </w:pPr>
      <w:ins w:id="289" w:author="Nokia(SS1)" w:date="2023-07-07T19:44:00Z">
        <w:r>
          <w:t>actor "NSSMS_C" as NSSMS_Consumer</w:t>
        </w:r>
      </w:ins>
    </w:p>
    <w:p w14:paraId="4544C7BF" w14:textId="77777777" w:rsidR="00E04B94" w:rsidRDefault="00E04B94" w:rsidP="00E04B94">
      <w:pPr>
        <w:pStyle w:val="PL"/>
        <w:rPr>
          <w:ins w:id="290" w:author="Nokia(SS1)" w:date="2023-07-07T19:44:00Z"/>
        </w:rPr>
      </w:pPr>
      <w:ins w:id="291" w:author="Nokia(SS1)" w:date="2023-07-07T19:44:00Z">
        <w:r>
          <w:t>participant "NSSMS_P" as NSSMS_Provider</w:t>
        </w:r>
      </w:ins>
    </w:p>
    <w:p w14:paraId="7AAFB370" w14:textId="77777777" w:rsidR="00E04B94" w:rsidRDefault="00E04B94" w:rsidP="00E04B94">
      <w:pPr>
        <w:pStyle w:val="PL"/>
        <w:rPr>
          <w:ins w:id="292" w:author="Nokia(SS1)" w:date="2023-07-07T19:44:00Z"/>
        </w:rPr>
      </w:pPr>
      <w:ins w:id="293" w:author="Nokia(SS1)" w:date="2023-07-07T19:44:00Z">
        <w:r>
          <w:t>'participant "NSSMS_Provider" as NSSMS_Consumer</w:t>
        </w:r>
      </w:ins>
    </w:p>
    <w:p w14:paraId="4183D3B6" w14:textId="77777777" w:rsidR="00E04B94" w:rsidRDefault="00E04B94" w:rsidP="00E04B94">
      <w:pPr>
        <w:pStyle w:val="PL"/>
        <w:rPr>
          <w:ins w:id="294" w:author="Nokia(SS1)" w:date="2023-07-07T19:44:00Z"/>
        </w:rPr>
      </w:pPr>
    </w:p>
    <w:p w14:paraId="795DC90D" w14:textId="77777777" w:rsidR="00E04B94" w:rsidRDefault="00E04B94" w:rsidP="00E04B94">
      <w:pPr>
        <w:pStyle w:val="PL"/>
        <w:rPr>
          <w:ins w:id="295" w:author="Nokia(SS1)" w:date="2023-07-07T19:44:00Z"/>
        </w:rPr>
      </w:pPr>
      <w:ins w:id="296" w:author="Nokia(SS1)" w:date="2023-07-07T19:44:00Z">
        <w:r>
          <w:t>alt NSSMS_C sends DeallocateNssi request</w:t>
        </w:r>
      </w:ins>
    </w:p>
    <w:p w14:paraId="1DF6F30F" w14:textId="77777777" w:rsidR="00E04B94" w:rsidRDefault="00E04B94" w:rsidP="00E04B94">
      <w:pPr>
        <w:pStyle w:val="PL"/>
        <w:rPr>
          <w:ins w:id="297" w:author="Nokia(SS1)" w:date="2023-07-07T19:44:00Z"/>
        </w:rPr>
      </w:pPr>
      <w:ins w:id="298" w:author="Nokia(SS1)" w:date="2023-07-07T19:44:00Z">
        <w:r>
          <w:t xml:space="preserve">   NSSMS_Consumer -&gt; NSSMS_Provider: 1a-1. DeallocateNssi(networkSliceSubnetDN, sliceProfileId) Request</w:t>
        </w:r>
      </w:ins>
    </w:p>
    <w:p w14:paraId="25D73954" w14:textId="77777777" w:rsidR="00E04B94" w:rsidRDefault="00E04B94" w:rsidP="00E04B94">
      <w:pPr>
        <w:pStyle w:val="PL"/>
        <w:rPr>
          <w:ins w:id="299" w:author="Nokia(SS1)" w:date="2023-07-07T19:44:00Z"/>
        </w:rPr>
      </w:pPr>
      <w:ins w:id="300" w:author="Nokia(SS1)" w:date="2023-07-07T19:44:00Z">
        <w:r>
          <w:t xml:space="preserve">   NSSMS_Provider -&gt; NSSMS_Provider: 1a-2. Identifies the DN of NetworkSliceSubnet MOI to be deleted</w:t>
        </w:r>
      </w:ins>
    </w:p>
    <w:p w14:paraId="4CBF0BCE" w14:textId="77777777" w:rsidR="00E04B94" w:rsidRDefault="00E04B94" w:rsidP="00E04B94">
      <w:pPr>
        <w:pStyle w:val="PL"/>
        <w:rPr>
          <w:ins w:id="301" w:author="Nokia(SS1)" w:date="2023-07-07T19:44:00Z"/>
        </w:rPr>
      </w:pPr>
      <w:ins w:id="302" w:author="Nokia(SS1)" w:date="2023-07-07T19:44:00Z">
        <w:r>
          <w:t xml:space="preserve">   NSSMS_Provider -&gt; NSSMS_Provider: 1a-3. Updates NetworkSliceSubnet MOI attribute networkSliceSubnetControllerRef \n\tto remove DN of NetworkSliceSubnetController</w:t>
        </w:r>
      </w:ins>
    </w:p>
    <w:p w14:paraId="5834B1D4" w14:textId="77777777" w:rsidR="00E04B94" w:rsidRDefault="00E04B94" w:rsidP="00E04B94">
      <w:pPr>
        <w:pStyle w:val="PL"/>
        <w:rPr>
          <w:ins w:id="303" w:author="Nokia(SS1)" w:date="2023-07-07T19:44:00Z"/>
        </w:rPr>
      </w:pPr>
      <w:ins w:id="304" w:author="Nokia(SS1)" w:date="2023-07-07T19:44:00Z">
        <w:r>
          <w:t xml:space="preserve">   NSSMS_Provider -&gt; NSSMS_Provider: 1a-4. Deletes NetworkSliceSubnetController MOI</w:t>
        </w:r>
      </w:ins>
    </w:p>
    <w:p w14:paraId="7897039B" w14:textId="77777777" w:rsidR="00E04B94" w:rsidRDefault="00E04B94" w:rsidP="00E04B94">
      <w:pPr>
        <w:pStyle w:val="PL"/>
        <w:rPr>
          <w:ins w:id="305" w:author="Nokia(SS1)" w:date="2023-07-07T19:44:00Z"/>
        </w:rPr>
      </w:pPr>
      <w:ins w:id="306" w:author="Nokia(SS1)" w:date="2023-07-07T19:44:00Z">
        <w:r>
          <w:t xml:space="preserve">   NSSMS_Provider --&gt; NSSMS_Consumer: 1a-5. DeallocateNssi() Response</w:t>
        </w:r>
      </w:ins>
    </w:p>
    <w:p w14:paraId="5472393C" w14:textId="77777777" w:rsidR="00E04B94" w:rsidRDefault="00E04B94" w:rsidP="00E04B94">
      <w:pPr>
        <w:pStyle w:val="PL"/>
        <w:rPr>
          <w:ins w:id="307" w:author="Nokia(SS1)" w:date="2023-07-07T19:44:00Z"/>
        </w:rPr>
      </w:pPr>
      <w:ins w:id="308" w:author="Nokia(SS1)" w:date="2023-07-07T19:44:00Z">
        <w:r>
          <w:t>else NSSMS_C sends deleteMOI request</w:t>
        </w:r>
      </w:ins>
    </w:p>
    <w:p w14:paraId="3D0A8A3D" w14:textId="77777777" w:rsidR="00E04B94" w:rsidRDefault="00E04B94" w:rsidP="00E04B94">
      <w:pPr>
        <w:pStyle w:val="PL"/>
        <w:rPr>
          <w:ins w:id="309" w:author="Nokia(SS1)" w:date="2023-07-07T19:44:00Z"/>
        </w:rPr>
      </w:pPr>
      <w:ins w:id="310" w:author="Nokia(SS1)" w:date="2023-07-07T19:44:00Z">
        <w:r>
          <w:t xml:space="preserve">   NSSMS_Consumer -&gt; NSSMS_Provider: 1b-1. deleteMOI(baseObjectInstance=DN of NetworkSliceSubnetController) Request</w:t>
        </w:r>
      </w:ins>
    </w:p>
    <w:p w14:paraId="58661F06" w14:textId="77777777" w:rsidR="00E04B94" w:rsidRDefault="00E04B94" w:rsidP="00E04B94">
      <w:pPr>
        <w:pStyle w:val="PL"/>
        <w:rPr>
          <w:ins w:id="311" w:author="Nokia(SS1)" w:date="2023-07-07T19:44:00Z"/>
        </w:rPr>
      </w:pPr>
      <w:ins w:id="312" w:author="Nokia(SS1)" w:date="2023-07-07T19:44:00Z">
        <w:r>
          <w:t xml:space="preserve">   NSSMS_Provider -&gt; NSSMS_Provider: 1b-2. Identifies the DN of NetworkSliceSubnet MOI \nfrom the attribute networkSliceSubnetRef and \nvalue of attribute sliceProfileId from the \nNetworkSliceSubnetController MOI to be deleted</w:t>
        </w:r>
      </w:ins>
    </w:p>
    <w:p w14:paraId="60C1135A" w14:textId="77777777" w:rsidR="00E04B94" w:rsidRDefault="00E04B94" w:rsidP="00E04B94">
      <w:pPr>
        <w:pStyle w:val="PL"/>
        <w:rPr>
          <w:ins w:id="313" w:author="Nokia(SS1)" w:date="2023-07-07T19:44:00Z"/>
        </w:rPr>
      </w:pPr>
      <w:ins w:id="314" w:author="Nokia(SS1)" w:date="2023-07-07T19:44:00Z">
        <w:r>
          <w:t xml:space="preserve">   NSSMS_Provider -&gt; NSSMS_Provider: 1b-3. Updates NetworkSliceSubnet MOI attribute networkSliceSubnetControllerRef \n\tto remove DN of NetworkSliceSubnetController</w:t>
        </w:r>
      </w:ins>
    </w:p>
    <w:p w14:paraId="6A104C4B" w14:textId="77777777" w:rsidR="00E04B94" w:rsidRDefault="00E04B94" w:rsidP="00E04B94">
      <w:pPr>
        <w:pStyle w:val="PL"/>
        <w:rPr>
          <w:ins w:id="315" w:author="Nokia(SS1)" w:date="2023-07-07T19:44:00Z"/>
        </w:rPr>
      </w:pPr>
      <w:ins w:id="316" w:author="Nokia(SS1)" w:date="2023-07-07T19:44:00Z">
        <w:r>
          <w:t xml:space="preserve">   NSSMS_Provider -&gt; NSSMS_Provider: 1b-4. Deletes NetworkSliceSubnetController MOI</w:t>
        </w:r>
      </w:ins>
    </w:p>
    <w:p w14:paraId="0E4BC8F8" w14:textId="77777777" w:rsidR="00E04B94" w:rsidRDefault="00E04B94" w:rsidP="00E04B94">
      <w:pPr>
        <w:pStyle w:val="PL"/>
        <w:rPr>
          <w:ins w:id="317" w:author="Nokia(SS1)" w:date="2023-07-07T19:44:00Z"/>
        </w:rPr>
      </w:pPr>
      <w:ins w:id="318" w:author="Nokia(SS1)" w:date="2023-07-07T19:44:00Z">
        <w:r>
          <w:t xml:space="preserve">   NSSMS_Provider --&gt; NSSMS_Consumer: 1b-5. deleteMOI() Response</w:t>
        </w:r>
      </w:ins>
    </w:p>
    <w:p w14:paraId="0C697EE8" w14:textId="77777777" w:rsidR="00E04B94" w:rsidRDefault="00E04B94" w:rsidP="00E04B94">
      <w:pPr>
        <w:pStyle w:val="PL"/>
        <w:rPr>
          <w:ins w:id="319" w:author="Nokia(SS1)" w:date="2023-07-07T19:44:00Z"/>
        </w:rPr>
      </w:pPr>
    </w:p>
    <w:p w14:paraId="46362F39" w14:textId="77777777" w:rsidR="00E04B94" w:rsidRDefault="00E04B94" w:rsidP="00E04B94">
      <w:pPr>
        <w:pStyle w:val="PL"/>
        <w:rPr>
          <w:ins w:id="320" w:author="Nokia(SS1)" w:date="2023-07-07T19:44:00Z"/>
        </w:rPr>
      </w:pPr>
      <w:ins w:id="321" w:author="Nokia(SS1)" w:date="2023-07-07T19:44:00Z">
        <w:r>
          <w:t>end</w:t>
        </w:r>
      </w:ins>
    </w:p>
    <w:p w14:paraId="27BE663D" w14:textId="77777777" w:rsidR="00E04B94" w:rsidRDefault="00E04B94" w:rsidP="00E04B94">
      <w:pPr>
        <w:pStyle w:val="PL"/>
        <w:rPr>
          <w:ins w:id="322" w:author="Nokia(SS1)" w:date="2023-07-07T19:44:00Z"/>
        </w:rPr>
      </w:pPr>
    </w:p>
    <w:p w14:paraId="4E650568" w14:textId="77777777" w:rsidR="00E04B94" w:rsidRDefault="00E04B94" w:rsidP="00E04B94">
      <w:pPr>
        <w:pStyle w:val="PL"/>
        <w:rPr>
          <w:ins w:id="323" w:author="Nokia(SS1)" w:date="2023-07-07T19:44:00Z"/>
        </w:rPr>
      </w:pPr>
      <w:ins w:id="324" w:author="Nokia(SS1)" w:date="2023-07-07T19:44:00Z">
        <w:r>
          <w:t xml:space="preserve">NSSMS_Provider -&gt; NSSMS_Provider: 2. Decides to delete or modify NetworkSliceSubnetSubnet MOI </w:t>
        </w:r>
      </w:ins>
    </w:p>
    <w:p w14:paraId="148D390E" w14:textId="77777777" w:rsidR="00E04B94" w:rsidRDefault="00E04B94" w:rsidP="00E04B94">
      <w:pPr>
        <w:pStyle w:val="PL"/>
        <w:rPr>
          <w:ins w:id="325" w:author="Nokia(SS1)" w:date="2023-07-07T19:44:00Z"/>
        </w:rPr>
      </w:pPr>
    </w:p>
    <w:p w14:paraId="08D29280" w14:textId="77777777" w:rsidR="00E04B94" w:rsidRDefault="00E04B94" w:rsidP="00E04B94">
      <w:pPr>
        <w:pStyle w:val="PL"/>
        <w:rPr>
          <w:ins w:id="326" w:author="Nokia(SS1)" w:date="2023-07-07T19:44:00Z"/>
        </w:rPr>
      </w:pPr>
      <w:ins w:id="327" w:author="Nokia(SS1)" w:date="2023-07-07T19:44:00Z">
        <w:r>
          <w:t>alt 3a. Delete the NetworkSliceSubnetSubnet MOI identified in step 1b-2.</w:t>
        </w:r>
      </w:ins>
    </w:p>
    <w:p w14:paraId="114AE5C3" w14:textId="77777777" w:rsidR="00E04B94" w:rsidRDefault="00E04B94" w:rsidP="00E04B94">
      <w:pPr>
        <w:pStyle w:val="PL"/>
        <w:rPr>
          <w:ins w:id="328" w:author="Nokia(SS1)" w:date="2023-07-07T19:44:00Z"/>
        </w:rPr>
      </w:pPr>
      <w:ins w:id="329" w:author="Nokia(SS1)" w:date="2023-07-07T19:44:00Z">
        <w:r>
          <w:t xml:space="preserve">   opt If the NetworkSliceSubnet MOI consists of constituent NetworkSliceSubnetSubnet MOIs</w:t>
        </w:r>
      </w:ins>
    </w:p>
    <w:p w14:paraId="015D123B" w14:textId="77777777" w:rsidR="00E04B94" w:rsidRDefault="00E04B94" w:rsidP="00E04B94">
      <w:pPr>
        <w:pStyle w:val="PL"/>
        <w:rPr>
          <w:ins w:id="330" w:author="Nokia(SS1)" w:date="2023-07-07T19:44:00Z"/>
        </w:rPr>
      </w:pPr>
      <w:ins w:id="331" w:author="Nokia(SS1)" w:date="2023-07-07T19:44:00Z">
        <w:r>
          <w:t xml:space="preserve">      loop for each constituent NetworkSliceSubnetSubnet MOI</w:t>
        </w:r>
      </w:ins>
    </w:p>
    <w:p w14:paraId="6A91113C" w14:textId="77777777" w:rsidR="00E04B94" w:rsidRDefault="00E04B94" w:rsidP="00E04B94">
      <w:pPr>
        <w:pStyle w:val="PL"/>
        <w:rPr>
          <w:ins w:id="332" w:author="Nokia(SS1)" w:date="2023-07-07T19:44:00Z"/>
        </w:rPr>
      </w:pPr>
      <w:ins w:id="333" w:author="Nokia(SS1)" w:date="2023-07-07T19:44:00Z">
        <w:r>
          <w:t xml:space="preserve">      |||</w:t>
        </w:r>
      </w:ins>
    </w:p>
    <w:p w14:paraId="5A4F26A7" w14:textId="77777777" w:rsidR="00E04B94" w:rsidRDefault="00E04B94" w:rsidP="00E04B94">
      <w:pPr>
        <w:pStyle w:val="PL"/>
        <w:rPr>
          <w:ins w:id="334" w:author="Nokia(SS1)" w:date="2023-07-07T19:44:00Z"/>
        </w:rPr>
      </w:pPr>
      <w:ins w:id="335" w:author="Nokia(SS1)" w:date="2023-07-07T19:44:00Z">
        <w:r>
          <w:t xml:space="preserve">         ref over NSSMS_Provider</w:t>
        </w:r>
      </w:ins>
    </w:p>
    <w:p w14:paraId="298AC3A3" w14:textId="77777777" w:rsidR="00E04B94" w:rsidRDefault="00E04B94" w:rsidP="00E04B94">
      <w:pPr>
        <w:pStyle w:val="PL"/>
        <w:rPr>
          <w:ins w:id="336" w:author="Nokia(SS1)" w:date="2023-07-07T19:44:00Z"/>
        </w:rPr>
      </w:pPr>
      <w:ins w:id="337" w:author="Nokia(SS1)" w:date="2023-07-07T19:44:00Z">
        <w:r>
          <w:t xml:space="preserve">         3a-1. Procedure of network slice subnet instance deallocation</w:t>
        </w:r>
      </w:ins>
    </w:p>
    <w:p w14:paraId="4B801E6E" w14:textId="77777777" w:rsidR="00E04B94" w:rsidRDefault="00E04B94" w:rsidP="00E04B94">
      <w:pPr>
        <w:pStyle w:val="PL"/>
        <w:rPr>
          <w:ins w:id="338" w:author="Nokia(SS1)" w:date="2023-07-07T19:44:00Z"/>
        </w:rPr>
      </w:pPr>
      <w:ins w:id="339" w:author="Nokia(SS1)" w:date="2023-07-07T19:44:00Z">
        <w:r>
          <w:t xml:space="preserve">         end ref</w:t>
        </w:r>
      </w:ins>
    </w:p>
    <w:p w14:paraId="0D1C301D" w14:textId="77777777" w:rsidR="00E04B94" w:rsidRDefault="00E04B94" w:rsidP="00E04B94">
      <w:pPr>
        <w:pStyle w:val="PL"/>
        <w:rPr>
          <w:ins w:id="340" w:author="Nokia(SS1)" w:date="2023-07-07T19:44:00Z"/>
        </w:rPr>
      </w:pPr>
      <w:ins w:id="341" w:author="Nokia(SS1)" w:date="2023-07-07T19:44:00Z">
        <w:r>
          <w:t xml:space="preserve">      end loop</w:t>
        </w:r>
      </w:ins>
    </w:p>
    <w:p w14:paraId="0D6E8D53" w14:textId="77777777" w:rsidR="00E04B94" w:rsidRDefault="00E04B94" w:rsidP="00E04B94">
      <w:pPr>
        <w:pStyle w:val="PL"/>
        <w:rPr>
          <w:ins w:id="342" w:author="Nokia(SS1)" w:date="2023-07-07T19:44:00Z"/>
        </w:rPr>
      </w:pPr>
      <w:ins w:id="343" w:author="Nokia(SS1)" w:date="2023-07-07T19:44:00Z">
        <w:r>
          <w:t xml:space="preserve">   end opt</w:t>
        </w:r>
      </w:ins>
    </w:p>
    <w:p w14:paraId="653052E3" w14:textId="77777777" w:rsidR="00E04B94" w:rsidRDefault="00E04B94" w:rsidP="00E04B94">
      <w:pPr>
        <w:pStyle w:val="PL"/>
        <w:rPr>
          <w:ins w:id="344" w:author="Nokia(SS1)" w:date="2023-07-07T19:44:00Z"/>
        </w:rPr>
      </w:pPr>
    </w:p>
    <w:p w14:paraId="09E8AEFA" w14:textId="77777777" w:rsidR="00E04B94" w:rsidRDefault="00E04B94" w:rsidP="00E04B94">
      <w:pPr>
        <w:pStyle w:val="PL"/>
        <w:rPr>
          <w:ins w:id="345" w:author="Nokia(SS1)" w:date="2023-07-07T19:44:00Z"/>
        </w:rPr>
      </w:pPr>
      <w:ins w:id="346" w:author="Nokia(SS1)" w:date="2023-07-07T19:44:00Z">
        <w:r>
          <w:t xml:space="preserve">   opt If the NetworkSliceSubnet MOI consists of NFs</w:t>
        </w:r>
      </w:ins>
    </w:p>
    <w:p w14:paraId="3E8D5E80" w14:textId="77777777" w:rsidR="00E04B94" w:rsidRDefault="00E04B94" w:rsidP="00E04B94">
      <w:pPr>
        <w:pStyle w:val="PL"/>
        <w:rPr>
          <w:ins w:id="347" w:author="Nokia(SS1)" w:date="2023-07-07T19:44:00Z"/>
        </w:rPr>
      </w:pPr>
      <w:ins w:id="348" w:author="Nokia(SS1)" w:date="2023-07-07T19:44:00Z">
        <w:r>
          <w:t xml:space="preserve">      loop for each constituent ManagedFunction MOI</w:t>
        </w:r>
      </w:ins>
    </w:p>
    <w:p w14:paraId="506F1862" w14:textId="77777777" w:rsidR="00E04B94" w:rsidRDefault="00E04B94" w:rsidP="00E04B94">
      <w:pPr>
        <w:pStyle w:val="PL"/>
        <w:rPr>
          <w:ins w:id="349" w:author="Nokia(SS1)" w:date="2023-07-07T19:44:00Z"/>
        </w:rPr>
      </w:pPr>
      <w:ins w:id="350" w:author="Nokia(SS1)" w:date="2023-07-07T19:44:00Z">
        <w:r>
          <w:t xml:space="preserve">      |||</w:t>
        </w:r>
      </w:ins>
    </w:p>
    <w:p w14:paraId="5107572B" w14:textId="77777777" w:rsidR="00E04B94" w:rsidRDefault="00E04B94" w:rsidP="00E04B94">
      <w:pPr>
        <w:pStyle w:val="PL"/>
        <w:rPr>
          <w:ins w:id="351" w:author="Nokia(SS1)" w:date="2023-07-07T19:44:00Z"/>
        </w:rPr>
      </w:pPr>
      <w:ins w:id="352" w:author="Nokia(SS1)" w:date="2023-07-07T19:44:00Z">
        <w:r>
          <w:t xml:space="preserve">         ref over NSSMS_Provider</w:t>
        </w:r>
      </w:ins>
    </w:p>
    <w:p w14:paraId="21A7F838" w14:textId="77777777" w:rsidR="00E04B94" w:rsidRDefault="00E04B94" w:rsidP="00E04B94">
      <w:pPr>
        <w:pStyle w:val="PL"/>
        <w:rPr>
          <w:ins w:id="353" w:author="Nokia(SS1)" w:date="2023-07-07T19:44:00Z"/>
        </w:rPr>
      </w:pPr>
      <w:ins w:id="354" w:author="Nokia(SS1)" w:date="2023-07-07T19:44:00Z">
        <w:r>
          <w:t xml:space="preserve">         3a-2. Procedure of NF instance deletion or</w:t>
        </w:r>
      </w:ins>
    </w:p>
    <w:p w14:paraId="43EA4FE4" w14:textId="77777777" w:rsidR="00E04B94" w:rsidRDefault="00E04B94" w:rsidP="00E04B94">
      <w:pPr>
        <w:pStyle w:val="PL"/>
        <w:rPr>
          <w:ins w:id="355" w:author="Nokia(SS1)" w:date="2023-07-07T19:44:00Z"/>
        </w:rPr>
      </w:pPr>
      <w:ins w:id="356" w:author="Nokia(SS1)" w:date="2023-07-07T19:44:00Z">
        <w:r>
          <w:t xml:space="preserve">            \t\tProcedure of NF instance modification</w:t>
        </w:r>
      </w:ins>
    </w:p>
    <w:p w14:paraId="0F07A59D" w14:textId="77777777" w:rsidR="00E04B94" w:rsidRDefault="00E04B94" w:rsidP="00E04B94">
      <w:pPr>
        <w:pStyle w:val="PL"/>
        <w:rPr>
          <w:ins w:id="357" w:author="Nokia(SS1)" w:date="2023-07-07T19:44:00Z"/>
        </w:rPr>
      </w:pPr>
      <w:ins w:id="358" w:author="Nokia(SS1)" w:date="2023-07-07T19:44:00Z">
        <w:r>
          <w:t xml:space="preserve">         end ref</w:t>
        </w:r>
      </w:ins>
    </w:p>
    <w:p w14:paraId="33692BF6" w14:textId="77777777" w:rsidR="00E04B94" w:rsidRDefault="00E04B94" w:rsidP="00E04B94">
      <w:pPr>
        <w:pStyle w:val="PL"/>
        <w:rPr>
          <w:ins w:id="359" w:author="Nokia(SS1)" w:date="2023-07-07T19:44:00Z"/>
        </w:rPr>
      </w:pPr>
      <w:ins w:id="360" w:author="Nokia(SS1)" w:date="2023-07-07T19:44:00Z">
        <w:r>
          <w:t xml:space="preserve">      end loop</w:t>
        </w:r>
      </w:ins>
    </w:p>
    <w:p w14:paraId="64C8517C" w14:textId="77777777" w:rsidR="00E04B94" w:rsidRDefault="00E04B94" w:rsidP="00E04B94">
      <w:pPr>
        <w:pStyle w:val="PL"/>
        <w:rPr>
          <w:ins w:id="361" w:author="Nokia(SS1)" w:date="2023-07-07T19:44:00Z"/>
        </w:rPr>
      </w:pPr>
      <w:ins w:id="362" w:author="Nokia(SS1)" w:date="2023-07-07T19:44:00Z">
        <w:r>
          <w:t xml:space="preserve">   end opt</w:t>
        </w:r>
      </w:ins>
    </w:p>
    <w:p w14:paraId="73EAE912" w14:textId="77777777" w:rsidR="00E04B94" w:rsidRDefault="00E04B94" w:rsidP="00E04B94">
      <w:pPr>
        <w:pStyle w:val="PL"/>
        <w:rPr>
          <w:ins w:id="363" w:author="Nokia(SS1)" w:date="2023-07-07T19:44:00Z"/>
        </w:rPr>
      </w:pPr>
    </w:p>
    <w:p w14:paraId="15FC4E61" w14:textId="77777777" w:rsidR="00E04B94" w:rsidRDefault="00E04B94" w:rsidP="00E04B94">
      <w:pPr>
        <w:pStyle w:val="PL"/>
        <w:rPr>
          <w:ins w:id="364" w:author="Nokia(SS1)" w:date="2023-07-07T19:44:00Z"/>
        </w:rPr>
      </w:pPr>
      <w:ins w:id="365" w:author="Nokia(SS1)" w:date="2023-07-07T19:44:00Z">
        <w:r>
          <w:t xml:space="preserve">   opt If the NetworkSliceSubnet MOI contains TN part </w:t>
        </w:r>
      </w:ins>
    </w:p>
    <w:p w14:paraId="0B579604" w14:textId="77777777" w:rsidR="00E04B94" w:rsidRDefault="00E04B94" w:rsidP="00E04B94">
      <w:pPr>
        <w:pStyle w:val="PL"/>
        <w:rPr>
          <w:ins w:id="366" w:author="Nokia(SS1)" w:date="2023-07-07T19:44:00Z"/>
        </w:rPr>
      </w:pPr>
      <w:ins w:id="367" w:author="Nokia(SS1)" w:date="2023-07-07T19:44:00Z">
        <w:r>
          <w:t xml:space="preserve">   |||</w:t>
        </w:r>
      </w:ins>
    </w:p>
    <w:p w14:paraId="3A22C276" w14:textId="77777777" w:rsidR="00E04B94" w:rsidRDefault="00E04B94" w:rsidP="00E04B94">
      <w:pPr>
        <w:pStyle w:val="PL"/>
        <w:rPr>
          <w:ins w:id="368" w:author="Nokia(SS1)" w:date="2023-07-07T19:44:00Z"/>
        </w:rPr>
      </w:pPr>
      <w:ins w:id="369" w:author="Nokia(SS1)" w:date="2023-07-07T19:44:00Z">
        <w:r>
          <w:t xml:space="preserve">        ref over NSSMS_Provider</w:t>
        </w:r>
      </w:ins>
    </w:p>
    <w:p w14:paraId="628B0CBF" w14:textId="77777777" w:rsidR="00E04B94" w:rsidRDefault="00E04B94" w:rsidP="00E04B94">
      <w:pPr>
        <w:pStyle w:val="PL"/>
        <w:rPr>
          <w:ins w:id="370" w:author="Nokia(SS1)" w:date="2023-07-07T19:44:00Z"/>
        </w:rPr>
      </w:pPr>
      <w:ins w:id="371" w:author="Nokia(SS1)" w:date="2023-07-07T19:44:00Z">
        <w:r>
          <w:t xml:space="preserve">        3a-3. Procedure of TN coordination supporting network slicing</w:t>
        </w:r>
      </w:ins>
    </w:p>
    <w:p w14:paraId="0B74DA1A" w14:textId="77777777" w:rsidR="00E04B94" w:rsidRDefault="00E04B94" w:rsidP="00E04B94">
      <w:pPr>
        <w:pStyle w:val="PL"/>
        <w:rPr>
          <w:ins w:id="372" w:author="Nokia(SS1)" w:date="2023-07-07T19:44:00Z"/>
        </w:rPr>
      </w:pPr>
      <w:ins w:id="373" w:author="Nokia(SS1)" w:date="2023-07-07T19:44:00Z">
        <w:r>
          <w:t xml:space="preserve">        end ref</w:t>
        </w:r>
      </w:ins>
    </w:p>
    <w:p w14:paraId="1CDFBB57" w14:textId="77777777" w:rsidR="00E04B94" w:rsidRDefault="00E04B94" w:rsidP="00E04B94">
      <w:pPr>
        <w:pStyle w:val="PL"/>
        <w:rPr>
          <w:ins w:id="374" w:author="Nokia(SS1)" w:date="2023-07-07T19:44:00Z"/>
        </w:rPr>
      </w:pPr>
      <w:ins w:id="375" w:author="Nokia(SS1)" w:date="2023-07-07T19:44:00Z">
        <w:r>
          <w:t xml:space="preserve">   end opt</w:t>
        </w:r>
      </w:ins>
    </w:p>
    <w:p w14:paraId="4E22AC4E" w14:textId="77777777" w:rsidR="00E04B94" w:rsidRDefault="00E04B94" w:rsidP="00E04B94">
      <w:pPr>
        <w:pStyle w:val="PL"/>
        <w:rPr>
          <w:ins w:id="376" w:author="Nokia(SS1)" w:date="2023-07-07T19:44:00Z"/>
        </w:rPr>
      </w:pPr>
    </w:p>
    <w:p w14:paraId="233912EA" w14:textId="77777777" w:rsidR="00E04B94" w:rsidRDefault="00E04B94" w:rsidP="00E04B94">
      <w:pPr>
        <w:pStyle w:val="PL"/>
        <w:rPr>
          <w:ins w:id="377" w:author="Nokia(SS1)" w:date="2023-07-07T19:44:00Z"/>
        </w:rPr>
      </w:pPr>
      <w:ins w:id="378" w:author="Nokia(SS1)" w:date="2023-07-07T19:44:00Z">
        <w:r>
          <w:t xml:space="preserve">   opt If the NetworkSliceSubnet MOI contains virtualized part </w:t>
        </w:r>
      </w:ins>
    </w:p>
    <w:p w14:paraId="5F976808" w14:textId="77777777" w:rsidR="00E04B94" w:rsidRDefault="00E04B94" w:rsidP="00E04B94">
      <w:pPr>
        <w:pStyle w:val="PL"/>
        <w:rPr>
          <w:ins w:id="379" w:author="Nokia(SS1)" w:date="2023-07-07T19:44:00Z"/>
        </w:rPr>
      </w:pPr>
      <w:ins w:id="380" w:author="Nokia(SS1)" w:date="2023-07-07T19:44:00Z">
        <w:r>
          <w:t xml:space="preserve">   |||</w:t>
        </w:r>
      </w:ins>
    </w:p>
    <w:p w14:paraId="4E7EF09E" w14:textId="77777777" w:rsidR="00E04B94" w:rsidRDefault="00E04B94" w:rsidP="00E04B94">
      <w:pPr>
        <w:pStyle w:val="PL"/>
        <w:rPr>
          <w:ins w:id="381" w:author="Nokia(SS1)" w:date="2023-07-07T19:44:00Z"/>
        </w:rPr>
      </w:pPr>
      <w:ins w:id="382" w:author="Nokia(SS1)" w:date="2023-07-07T19:44:00Z">
        <w:r>
          <w:t xml:space="preserve">        ref over NSSMS_Provider</w:t>
        </w:r>
      </w:ins>
    </w:p>
    <w:p w14:paraId="76E1C4F2" w14:textId="77777777" w:rsidR="00E04B94" w:rsidRDefault="00E04B94" w:rsidP="00E04B94">
      <w:pPr>
        <w:pStyle w:val="PL"/>
        <w:rPr>
          <w:ins w:id="383" w:author="Nokia(SS1)" w:date="2023-07-07T19:44:00Z"/>
        </w:rPr>
      </w:pPr>
      <w:ins w:id="384" w:author="Nokia(SS1)" w:date="2023-07-07T19:44:00Z">
        <w:r>
          <w:t xml:space="preserve">        3a-4. NS Termination procedure</w:t>
        </w:r>
      </w:ins>
    </w:p>
    <w:p w14:paraId="4E4D792A" w14:textId="77777777" w:rsidR="00E04B94" w:rsidRDefault="00E04B94" w:rsidP="00E04B94">
      <w:pPr>
        <w:pStyle w:val="PL"/>
        <w:rPr>
          <w:ins w:id="385" w:author="Nokia(SS1)" w:date="2023-07-07T19:44:00Z"/>
        </w:rPr>
      </w:pPr>
      <w:ins w:id="386" w:author="Nokia(SS1)" w:date="2023-07-07T19:44:00Z">
        <w:r>
          <w:t xml:space="preserve">        end ref</w:t>
        </w:r>
      </w:ins>
    </w:p>
    <w:p w14:paraId="0D2E26D7" w14:textId="77777777" w:rsidR="00E04B94" w:rsidRDefault="00E04B94" w:rsidP="00E04B94">
      <w:pPr>
        <w:pStyle w:val="PL"/>
        <w:rPr>
          <w:ins w:id="387" w:author="Nokia(SS1)" w:date="2023-07-07T19:44:00Z"/>
        </w:rPr>
      </w:pPr>
      <w:ins w:id="388" w:author="Nokia(SS1)" w:date="2023-07-07T19:44:00Z">
        <w:r>
          <w:t xml:space="preserve">   end opt</w:t>
        </w:r>
      </w:ins>
    </w:p>
    <w:p w14:paraId="3E94ACC5" w14:textId="77777777" w:rsidR="00E04B94" w:rsidRDefault="00E04B94" w:rsidP="00E04B94">
      <w:pPr>
        <w:pStyle w:val="PL"/>
        <w:rPr>
          <w:ins w:id="389" w:author="Nokia(SS1)" w:date="2023-07-07T19:44:00Z"/>
        </w:rPr>
      </w:pPr>
    </w:p>
    <w:p w14:paraId="68B4D0EA" w14:textId="77777777" w:rsidR="00E04B94" w:rsidRDefault="00E04B94" w:rsidP="00E04B94">
      <w:pPr>
        <w:pStyle w:val="PL"/>
        <w:rPr>
          <w:ins w:id="390" w:author="Nokia(SS1)" w:date="2023-07-07T19:44:00Z"/>
        </w:rPr>
      </w:pPr>
      <w:ins w:id="391" w:author="Nokia(SS1)" w:date="2023-07-07T19:44:00Z">
        <w:r>
          <w:t xml:space="preserve">   NSSMS_Provider -&gt; NSSMS_Provider: 3a-5. Deletes NetworkSliceSubnet MOI</w:t>
        </w:r>
      </w:ins>
    </w:p>
    <w:p w14:paraId="7BBF888E" w14:textId="77777777" w:rsidR="00E04B94" w:rsidRDefault="00E04B94" w:rsidP="00E04B94">
      <w:pPr>
        <w:pStyle w:val="PL"/>
        <w:rPr>
          <w:ins w:id="392" w:author="Nokia(SS1)" w:date="2023-07-07T19:44:00Z"/>
        </w:rPr>
      </w:pPr>
      <w:ins w:id="393" w:author="Nokia(SS1)" w:date="2023-07-07T19:44:00Z">
        <w:r>
          <w:t>else 3b. Modify the NetworkSliceSubnetSubnet MOI identified in step 1b-2.</w:t>
        </w:r>
      </w:ins>
    </w:p>
    <w:p w14:paraId="7DE6B0D5" w14:textId="77777777" w:rsidR="00E04B94" w:rsidRDefault="00E04B94" w:rsidP="00E04B94">
      <w:pPr>
        <w:pStyle w:val="PL"/>
        <w:rPr>
          <w:ins w:id="394" w:author="Nokia(SS1)" w:date="2023-07-07T19:44:00Z"/>
        </w:rPr>
      </w:pPr>
      <w:ins w:id="395" w:author="Nokia(SS1)" w:date="2023-07-07T19:44:00Z">
        <w:r>
          <w:t xml:space="preserve">   opt If the NetworkSliceSubnet MOI consists of constituent NetworkSliceSubnetSubnet MOIs</w:t>
        </w:r>
      </w:ins>
    </w:p>
    <w:p w14:paraId="161AE852" w14:textId="77777777" w:rsidR="00E04B94" w:rsidRDefault="00E04B94" w:rsidP="00E04B94">
      <w:pPr>
        <w:pStyle w:val="PL"/>
        <w:rPr>
          <w:ins w:id="396" w:author="Nokia(SS1)" w:date="2023-07-07T19:44:00Z"/>
        </w:rPr>
      </w:pPr>
      <w:ins w:id="397" w:author="Nokia(SS1)" w:date="2023-07-07T19:44:00Z">
        <w:r>
          <w:t xml:space="preserve">      loop for each constituent NetworkSliceSubnetSubnet MOI</w:t>
        </w:r>
      </w:ins>
    </w:p>
    <w:p w14:paraId="214F5EE4" w14:textId="77777777" w:rsidR="00E04B94" w:rsidRDefault="00E04B94" w:rsidP="00E04B94">
      <w:pPr>
        <w:pStyle w:val="PL"/>
        <w:rPr>
          <w:ins w:id="398" w:author="Nokia(SS1)" w:date="2023-07-07T19:44:00Z"/>
        </w:rPr>
      </w:pPr>
      <w:ins w:id="399" w:author="Nokia(SS1)" w:date="2023-07-07T19:44:00Z">
        <w:r>
          <w:t xml:space="preserve">      |||</w:t>
        </w:r>
      </w:ins>
    </w:p>
    <w:p w14:paraId="7CF82724" w14:textId="77777777" w:rsidR="00E04B94" w:rsidRDefault="00E04B94" w:rsidP="00E04B94">
      <w:pPr>
        <w:pStyle w:val="PL"/>
        <w:rPr>
          <w:ins w:id="400" w:author="Nokia(SS1)" w:date="2023-07-07T19:44:00Z"/>
        </w:rPr>
      </w:pPr>
      <w:ins w:id="401" w:author="Nokia(SS1)" w:date="2023-07-07T19:44:00Z">
        <w:r>
          <w:t xml:space="preserve">         ref over NSSMS_Provider</w:t>
        </w:r>
      </w:ins>
    </w:p>
    <w:p w14:paraId="570299DF" w14:textId="77777777" w:rsidR="00E04B94" w:rsidRDefault="00E04B94" w:rsidP="00E04B94">
      <w:pPr>
        <w:pStyle w:val="PL"/>
        <w:rPr>
          <w:ins w:id="402" w:author="Nokia(SS1)" w:date="2023-07-07T19:44:00Z"/>
        </w:rPr>
      </w:pPr>
      <w:ins w:id="403" w:author="Nokia(SS1)" w:date="2023-07-07T19:44:00Z">
        <w:r>
          <w:t xml:space="preserve">            3b-1. Procedure of network slice subnet instance modification </w:t>
        </w:r>
      </w:ins>
    </w:p>
    <w:p w14:paraId="19D5DB5A" w14:textId="77777777" w:rsidR="00E04B94" w:rsidRDefault="00E04B94" w:rsidP="00E04B94">
      <w:pPr>
        <w:pStyle w:val="PL"/>
        <w:rPr>
          <w:ins w:id="404" w:author="Nokia(SS1)" w:date="2023-07-07T19:44:00Z"/>
        </w:rPr>
      </w:pPr>
      <w:ins w:id="405" w:author="Nokia(SS1)" w:date="2023-07-07T19:44:00Z">
        <w:r>
          <w:t xml:space="preserve">         end ref</w:t>
        </w:r>
      </w:ins>
    </w:p>
    <w:p w14:paraId="3C4CCF48" w14:textId="77777777" w:rsidR="00E04B94" w:rsidRDefault="00E04B94" w:rsidP="00E04B94">
      <w:pPr>
        <w:pStyle w:val="PL"/>
        <w:rPr>
          <w:ins w:id="406" w:author="Nokia(SS1)" w:date="2023-07-07T19:44:00Z"/>
        </w:rPr>
      </w:pPr>
      <w:ins w:id="407" w:author="Nokia(SS1)" w:date="2023-07-07T19:44:00Z">
        <w:r>
          <w:t xml:space="preserve">      end loop</w:t>
        </w:r>
      </w:ins>
    </w:p>
    <w:p w14:paraId="69B8D0D9" w14:textId="77777777" w:rsidR="00E04B94" w:rsidRDefault="00E04B94" w:rsidP="00E04B94">
      <w:pPr>
        <w:pStyle w:val="PL"/>
        <w:rPr>
          <w:ins w:id="408" w:author="Nokia(SS1)" w:date="2023-07-07T19:44:00Z"/>
        </w:rPr>
      </w:pPr>
      <w:ins w:id="409" w:author="Nokia(SS1)" w:date="2023-07-07T19:44:00Z">
        <w:r>
          <w:t xml:space="preserve">   end opt</w:t>
        </w:r>
      </w:ins>
    </w:p>
    <w:p w14:paraId="723110E9" w14:textId="77777777" w:rsidR="00E04B94" w:rsidRDefault="00E04B94" w:rsidP="00E04B94">
      <w:pPr>
        <w:pStyle w:val="PL"/>
        <w:rPr>
          <w:ins w:id="410" w:author="Nokia(SS1)" w:date="2023-07-07T19:44:00Z"/>
        </w:rPr>
      </w:pPr>
    </w:p>
    <w:p w14:paraId="5F62B30D" w14:textId="77777777" w:rsidR="00E04B94" w:rsidRDefault="00E04B94" w:rsidP="00E04B94">
      <w:pPr>
        <w:pStyle w:val="PL"/>
        <w:rPr>
          <w:ins w:id="411" w:author="Nokia(SS1)" w:date="2023-07-07T19:44:00Z"/>
        </w:rPr>
      </w:pPr>
      <w:ins w:id="412" w:author="Nokia(SS1)" w:date="2023-07-07T19:44:00Z">
        <w:r>
          <w:t xml:space="preserve">   NSSMS_Provider -&gt; NSSMS_Provider: 3b-2. Modifies NetworkSliceSubnet MOI</w:t>
        </w:r>
      </w:ins>
    </w:p>
    <w:p w14:paraId="687BF607" w14:textId="77777777" w:rsidR="00E04B94" w:rsidRDefault="00E04B94" w:rsidP="00E04B94">
      <w:pPr>
        <w:pStyle w:val="PL"/>
        <w:rPr>
          <w:ins w:id="413" w:author="Nokia(SS1)" w:date="2023-07-07T19:44:00Z"/>
        </w:rPr>
      </w:pPr>
      <w:ins w:id="414" w:author="Nokia(SS1)" w:date="2023-07-07T19:44:00Z">
        <w:r>
          <w:t>end</w:t>
        </w:r>
      </w:ins>
    </w:p>
    <w:p w14:paraId="769A517E" w14:textId="77777777" w:rsidR="00E04B94" w:rsidRDefault="00E04B94" w:rsidP="00E04B94">
      <w:pPr>
        <w:pStyle w:val="PL"/>
        <w:rPr>
          <w:ins w:id="415" w:author="Nokia(SS1)" w:date="2023-07-07T19:44:00Z"/>
        </w:rPr>
      </w:pPr>
    </w:p>
    <w:p w14:paraId="15592270" w14:textId="3FC0F1FB" w:rsidR="003269CC" w:rsidRDefault="00E04B94" w:rsidP="00E04B94">
      <w:pPr>
        <w:pStyle w:val="PL"/>
        <w:rPr>
          <w:ins w:id="416" w:author="Nokia(SS1)" w:date="2023-07-07T19:38:00Z"/>
        </w:rPr>
      </w:pPr>
      <w:ins w:id="417" w:author="Nokia(SS1)" w:date="2023-07-07T19:44:00Z">
        <w:r>
          <w:t>@enduml</w:t>
        </w:r>
      </w:ins>
    </w:p>
    <w:p w14:paraId="7FCD2723" w14:textId="77777777" w:rsidR="003269CC" w:rsidRDefault="003269CC" w:rsidP="003269CC">
      <w:pPr>
        <w:pStyle w:val="PL"/>
        <w:rPr>
          <w:ins w:id="418" w:author="Nokia(SS1)" w:date="2023-07-07T19:38:00Z"/>
        </w:rPr>
      </w:pPr>
    </w:p>
    <w:p w14:paraId="737D48C9" w14:textId="77777777" w:rsidR="003269CC" w:rsidRDefault="003269CC" w:rsidP="003269CC">
      <w:pPr>
        <w:rPr>
          <w:ins w:id="419" w:author="Nokia(SS1)" w:date="2023-07-07T19:38:00Z"/>
          <w:noProof/>
        </w:rPr>
      </w:pPr>
    </w:p>
    <w:p w14:paraId="285E2DE6" w14:textId="590686F3" w:rsidR="003269CC" w:rsidRDefault="003269CC" w:rsidP="003269CC">
      <w:pPr>
        <w:pStyle w:val="Heading1"/>
        <w:rPr>
          <w:ins w:id="420" w:author="Nokia(SS1)" w:date="2023-07-07T19:38:00Z"/>
        </w:rPr>
      </w:pPr>
      <w:ins w:id="421" w:author="Nokia(SS1)" w:date="2023-07-07T19:38:00Z">
        <w:r>
          <w:t>C</w:t>
        </w:r>
        <w:r w:rsidRPr="00397C4E">
          <w:t>.</w:t>
        </w:r>
      </w:ins>
      <w:ins w:id="422" w:author="Nokia(SS1)" w:date="2023-07-07T19:39:00Z">
        <w:r>
          <w:t>d</w:t>
        </w:r>
      </w:ins>
      <w:ins w:id="423" w:author="Nokia(SS1)" w:date="2023-07-07T19:38:00Z">
        <w:r>
          <w:tab/>
        </w:r>
      </w:ins>
      <w:ins w:id="424" w:author="Nokia(SS1)" w:date="2023-07-07T19:40:00Z">
        <w:r w:rsidRPr="00343FC5">
          <w:t xml:space="preserve">Procedure of </w:t>
        </w:r>
        <w:r w:rsidRPr="00343FC5">
          <w:rPr>
            <w:lang w:eastAsia="zh-CN"/>
          </w:rPr>
          <w:t>Network Slice Instance Modification</w:t>
        </w:r>
      </w:ins>
    </w:p>
    <w:p w14:paraId="7465A383" w14:textId="7A3E9E09" w:rsidR="00E04B94" w:rsidRDefault="00E04B94" w:rsidP="00E04B94">
      <w:pPr>
        <w:pStyle w:val="PL"/>
        <w:rPr>
          <w:ins w:id="425" w:author="Nokia(SS1)" w:date="2023-08-01T16:13:00Z"/>
        </w:rPr>
      </w:pPr>
      <w:ins w:id="426" w:author="Nokia(SS1)" w:date="2023-07-07T19:46:00Z">
        <w:r>
          <w:t>@startuml</w:t>
        </w:r>
      </w:ins>
    </w:p>
    <w:p w14:paraId="000FA9DA" w14:textId="77777777" w:rsidR="00841108" w:rsidRDefault="00841108" w:rsidP="00E04B94">
      <w:pPr>
        <w:pStyle w:val="PL"/>
        <w:rPr>
          <w:ins w:id="427" w:author="Nokia(SS1)" w:date="2023-07-07T19:46:00Z"/>
        </w:rPr>
      </w:pPr>
    </w:p>
    <w:p w14:paraId="7A3EC588" w14:textId="77777777" w:rsidR="00E04B94" w:rsidRDefault="00E04B94" w:rsidP="00E04B94">
      <w:pPr>
        <w:pStyle w:val="PL"/>
        <w:rPr>
          <w:ins w:id="428" w:author="Nokia(SS1)" w:date="2023-07-07T19:46:00Z"/>
        </w:rPr>
      </w:pPr>
      <w:ins w:id="429" w:author="Nokia(SS1)" w:date="2023-07-07T19:46:00Z">
        <w:r>
          <w:t>skinparam shadowing false</w:t>
        </w:r>
      </w:ins>
    </w:p>
    <w:p w14:paraId="552CF6CE" w14:textId="77777777" w:rsidR="00E04B94" w:rsidRDefault="00E04B94" w:rsidP="00E04B94">
      <w:pPr>
        <w:pStyle w:val="PL"/>
        <w:rPr>
          <w:ins w:id="430" w:author="Nokia(SS1)" w:date="2023-07-07T19:46:00Z"/>
        </w:rPr>
      </w:pPr>
      <w:ins w:id="431" w:author="Nokia(SS1)" w:date="2023-07-07T19:46:00Z">
        <w:r>
          <w:t>skinparam monochrome true</w:t>
        </w:r>
      </w:ins>
    </w:p>
    <w:p w14:paraId="3905152D" w14:textId="77777777" w:rsidR="00E04B94" w:rsidRDefault="00E04B94" w:rsidP="00E04B94">
      <w:pPr>
        <w:pStyle w:val="PL"/>
        <w:rPr>
          <w:ins w:id="432" w:author="Nokia(SS1)" w:date="2023-07-07T19:46:00Z"/>
        </w:rPr>
      </w:pPr>
      <w:ins w:id="433" w:author="Nokia(SS1)" w:date="2023-07-07T19:46:00Z">
        <w:r>
          <w:t>hide footbox</w:t>
        </w:r>
      </w:ins>
    </w:p>
    <w:p w14:paraId="130A3F1C" w14:textId="77777777" w:rsidR="00E04B94" w:rsidRDefault="00E04B94" w:rsidP="00E04B94">
      <w:pPr>
        <w:pStyle w:val="PL"/>
        <w:rPr>
          <w:ins w:id="434" w:author="Nokia(SS1)" w:date="2023-07-07T19:46:00Z"/>
        </w:rPr>
      </w:pPr>
    </w:p>
    <w:p w14:paraId="0B23CDE5" w14:textId="77777777" w:rsidR="00E04B94" w:rsidRDefault="00E04B94" w:rsidP="00E04B94">
      <w:pPr>
        <w:pStyle w:val="PL"/>
        <w:rPr>
          <w:ins w:id="435" w:author="Nokia(SS1)" w:date="2023-07-07T19:46:00Z"/>
        </w:rPr>
      </w:pPr>
    </w:p>
    <w:p w14:paraId="779E90EC" w14:textId="77777777" w:rsidR="00E04B94" w:rsidRDefault="00E04B94" w:rsidP="00E04B94">
      <w:pPr>
        <w:pStyle w:val="PL"/>
        <w:rPr>
          <w:ins w:id="436" w:author="Nokia(SS1)" w:date="2023-07-07T19:46:00Z"/>
        </w:rPr>
      </w:pPr>
      <w:ins w:id="437" w:author="Nokia(SS1)" w:date="2023-07-07T19:46:00Z">
        <w:r>
          <w:t>actor "NSMS_C" as NSMS_Consumer</w:t>
        </w:r>
      </w:ins>
    </w:p>
    <w:p w14:paraId="192A998F" w14:textId="77777777" w:rsidR="00E04B94" w:rsidRDefault="00E04B94" w:rsidP="00E04B94">
      <w:pPr>
        <w:pStyle w:val="PL"/>
        <w:rPr>
          <w:ins w:id="438" w:author="Nokia(SS1)" w:date="2023-07-07T19:46:00Z"/>
        </w:rPr>
      </w:pPr>
      <w:ins w:id="439" w:author="Nokia(SS1)" w:date="2023-07-07T19:46:00Z">
        <w:r>
          <w:t>participant "NSMS_P" as NSMS_Provider</w:t>
        </w:r>
      </w:ins>
    </w:p>
    <w:p w14:paraId="1251C51D" w14:textId="77777777" w:rsidR="00E04B94" w:rsidRDefault="00E04B94" w:rsidP="00E04B94">
      <w:pPr>
        <w:pStyle w:val="PL"/>
        <w:rPr>
          <w:ins w:id="440" w:author="Nokia(SS1)" w:date="2023-07-07T19:46:00Z"/>
        </w:rPr>
      </w:pPr>
    </w:p>
    <w:p w14:paraId="6603ABEB" w14:textId="77777777" w:rsidR="00E04B94" w:rsidRDefault="00E04B94" w:rsidP="00E04B94">
      <w:pPr>
        <w:pStyle w:val="PL"/>
        <w:rPr>
          <w:ins w:id="441" w:author="Nokia(SS1)" w:date="2023-07-07T19:46:00Z"/>
        </w:rPr>
      </w:pPr>
      <w:ins w:id="442" w:author="Nokia(SS1)" w:date="2023-07-07T19:46:00Z">
        <w:r>
          <w:t>alt NSMS_C sends new network slice related requirements in NetworkSlice MOI</w:t>
        </w:r>
      </w:ins>
    </w:p>
    <w:p w14:paraId="35E75407" w14:textId="77777777" w:rsidR="00E04B94" w:rsidRDefault="00E04B94" w:rsidP="00E04B94">
      <w:pPr>
        <w:pStyle w:val="PL"/>
        <w:rPr>
          <w:ins w:id="443" w:author="Nokia(SS1)" w:date="2023-07-07T19:46:00Z"/>
        </w:rPr>
      </w:pPr>
      <w:ins w:id="444" w:author="Nokia(SS1)" w:date="2023-07-07T19:46:00Z">
        <w:r>
          <w:t xml:space="preserve">   NSMS_Consumer -&gt; NSMS_Provider: 1a. modifyMOIAttributes(\n\t baseObjectInstance=NetworkSlice, \n\t modificationList=serviceProfileList,...) request</w:t>
        </w:r>
      </w:ins>
    </w:p>
    <w:p w14:paraId="068F5B7A" w14:textId="77777777" w:rsidR="00E04B94" w:rsidRDefault="00E04B94" w:rsidP="00E04B94">
      <w:pPr>
        <w:pStyle w:val="PL"/>
        <w:rPr>
          <w:ins w:id="445" w:author="Nokia(SS1)" w:date="2023-07-07T19:46:00Z"/>
        </w:rPr>
      </w:pPr>
      <w:ins w:id="446" w:author="Nokia(SS1)" w:date="2023-07-07T19:46:00Z">
        <w:r>
          <w:t>else NSMS_C sends new network slice related \n requirements in inputServiceProfile</w:t>
        </w:r>
      </w:ins>
    </w:p>
    <w:p w14:paraId="44B4FD02" w14:textId="77777777" w:rsidR="00E04B94" w:rsidRDefault="00E04B94" w:rsidP="00E04B94">
      <w:pPr>
        <w:pStyle w:val="PL"/>
        <w:rPr>
          <w:ins w:id="447" w:author="Nokia(SS1)" w:date="2023-07-07T19:46:00Z"/>
        </w:rPr>
      </w:pPr>
      <w:ins w:id="448" w:author="Nokia(SS1)" w:date="2023-07-07T19:46:00Z">
        <w:r>
          <w:t xml:space="preserve">   NSMS_Consumer -&gt; NSMS_Provider: 1b-1. modifyMOIAttributes(\n\t baseObjectInstance=NetworkSliceController, \n\t modificationList=inputServiceProfile,...) request</w:t>
        </w:r>
      </w:ins>
    </w:p>
    <w:p w14:paraId="6E5B1D93" w14:textId="77777777" w:rsidR="00E04B94" w:rsidRDefault="00E04B94" w:rsidP="00E04B94">
      <w:pPr>
        <w:pStyle w:val="PL"/>
        <w:rPr>
          <w:ins w:id="449" w:author="Nokia(SS1)" w:date="2023-07-07T19:46:00Z"/>
        </w:rPr>
      </w:pPr>
      <w:ins w:id="450" w:author="Nokia(SS1)" w:date="2023-07-07T19:46:00Z">
        <w:r>
          <w:t xml:space="preserve">   NSMS_Provider -&gt; NSMS_Provider: 1b-2. Updates NetworkSliceController MOI attributes\n with new inputServiceProfile along with progress and state information.</w:t>
        </w:r>
      </w:ins>
    </w:p>
    <w:p w14:paraId="388A872A" w14:textId="77777777" w:rsidR="00E04B94" w:rsidRDefault="00E04B94" w:rsidP="00E04B94">
      <w:pPr>
        <w:pStyle w:val="PL"/>
        <w:rPr>
          <w:ins w:id="451" w:author="Nokia(SS1)" w:date="2023-07-07T19:46:00Z"/>
        </w:rPr>
      </w:pPr>
      <w:ins w:id="452" w:author="Nokia(SS1)" w:date="2023-07-07T19:46:00Z">
        <w:r>
          <w:t xml:space="preserve">   NSMS_Consumer &lt;-- NSMS_Provider: 1b-3. modifyMOIAttributes(modificationListOut=...) response</w:t>
        </w:r>
      </w:ins>
    </w:p>
    <w:p w14:paraId="35702C5A" w14:textId="77777777" w:rsidR="00E04B94" w:rsidRDefault="00E04B94" w:rsidP="00E04B94">
      <w:pPr>
        <w:pStyle w:val="PL"/>
        <w:rPr>
          <w:ins w:id="453" w:author="Nokia(SS1)" w:date="2023-07-07T19:46:00Z"/>
        </w:rPr>
      </w:pPr>
      <w:ins w:id="454" w:author="Nokia(SS1)" w:date="2023-07-07T19:46:00Z">
        <w:r>
          <w:t>end alt</w:t>
        </w:r>
      </w:ins>
    </w:p>
    <w:p w14:paraId="2B624739" w14:textId="77777777" w:rsidR="00E04B94" w:rsidRDefault="00E04B94" w:rsidP="00E04B94">
      <w:pPr>
        <w:pStyle w:val="PL"/>
        <w:rPr>
          <w:ins w:id="455" w:author="Nokia(SS1)" w:date="2023-07-07T19:46:00Z"/>
        </w:rPr>
      </w:pPr>
    </w:p>
    <w:p w14:paraId="745316F7" w14:textId="77777777" w:rsidR="00E04B94" w:rsidRDefault="00E04B94" w:rsidP="00E04B94">
      <w:pPr>
        <w:pStyle w:val="PL"/>
        <w:rPr>
          <w:ins w:id="456" w:author="Nokia(SS1)" w:date="2023-07-07T19:46:00Z"/>
        </w:rPr>
      </w:pPr>
      <w:ins w:id="457" w:author="Nokia(SS1)" w:date="2023-07-07T19:46:00Z">
        <w:r>
          <w:t>ref over NSMS_Provider</w:t>
        </w:r>
      </w:ins>
    </w:p>
    <w:p w14:paraId="32A509F4" w14:textId="77777777" w:rsidR="00E04B94" w:rsidRDefault="00E04B94" w:rsidP="00E04B94">
      <w:pPr>
        <w:pStyle w:val="PL"/>
        <w:rPr>
          <w:ins w:id="458" w:author="Nokia(SS1)" w:date="2023-07-07T19:46:00Z"/>
        </w:rPr>
      </w:pPr>
      <w:ins w:id="459" w:author="Nokia(SS1)" w:date="2023-07-07T19:46:00Z">
        <w:r>
          <w:t xml:space="preserve">   2. Procedure of feasibility check and reservation of network slice</w:t>
        </w:r>
      </w:ins>
    </w:p>
    <w:p w14:paraId="007B91D0" w14:textId="77777777" w:rsidR="00E04B94" w:rsidRDefault="00E04B94" w:rsidP="00E04B94">
      <w:pPr>
        <w:pStyle w:val="PL"/>
        <w:rPr>
          <w:ins w:id="460" w:author="Nokia(SS1)" w:date="2023-07-07T19:46:00Z"/>
        </w:rPr>
      </w:pPr>
      <w:ins w:id="461" w:author="Nokia(SS1)" w:date="2023-07-07T19:46:00Z">
        <w:r>
          <w:t>end ref</w:t>
        </w:r>
      </w:ins>
    </w:p>
    <w:p w14:paraId="1F958692" w14:textId="77777777" w:rsidR="00E04B94" w:rsidRDefault="00E04B94" w:rsidP="00E04B94">
      <w:pPr>
        <w:pStyle w:val="PL"/>
        <w:rPr>
          <w:ins w:id="462" w:author="Nokia(SS1)" w:date="2023-07-07T19:46:00Z"/>
        </w:rPr>
      </w:pPr>
    </w:p>
    <w:p w14:paraId="465856BF" w14:textId="77777777" w:rsidR="00E04B94" w:rsidRDefault="00E04B94" w:rsidP="00E04B94">
      <w:pPr>
        <w:pStyle w:val="PL"/>
        <w:rPr>
          <w:ins w:id="463" w:author="Nokia(SS1)" w:date="2023-07-07T19:46:00Z"/>
        </w:rPr>
      </w:pPr>
      <w:ins w:id="464" w:author="Nokia(SS1)" w:date="2023-07-07T19:46:00Z">
        <w:r>
          <w:t>NSMS_Provider -&gt; NSMS_Provider: 3. Decomposes the request to network slice subnet requirements.</w:t>
        </w:r>
      </w:ins>
    </w:p>
    <w:p w14:paraId="4604BC35" w14:textId="77777777" w:rsidR="00E04B94" w:rsidRDefault="00E04B94" w:rsidP="00E04B94">
      <w:pPr>
        <w:pStyle w:val="PL"/>
        <w:rPr>
          <w:ins w:id="465" w:author="Nokia(SS1)" w:date="2023-07-07T19:46:00Z"/>
        </w:rPr>
      </w:pPr>
      <w:ins w:id="466" w:author="Nokia(SS1)" w:date="2023-07-07T19:46:00Z">
        <w:r>
          <w:t>ref over NSMS_Provider</w:t>
        </w:r>
      </w:ins>
    </w:p>
    <w:p w14:paraId="3EB5251B" w14:textId="77777777" w:rsidR="00E04B94" w:rsidRDefault="00E04B94" w:rsidP="00E04B94">
      <w:pPr>
        <w:pStyle w:val="PL"/>
        <w:rPr>
          <w:ins w:id="467" w:author="Nokia(SS1)" w:date="2023-07-07T19:46:00Z"/>
        </w:rPr>
      </w:pPr>
      <w:ins w:id="468" w:author="Nokia(SS1)" w:date="2023-07-07T19:46:00Z">
        <w:r>
          <w:t xml:space="preserve">   4. Procedure of network slice subnet instance modification </w:t>
        </w:r>
      </w:ins>
    </w:p>
    <w:p w14:paraId="465D4D35" w14:textId="77777777" w:rsidR="00E04B94" w:rsidRDefault="00E04B94" w:rsidP="00E04B94">
      <w:pPr>
        <w:pStyle w:val="PL"/>
        <w:rPr>
          <w:ins w:id="469" w:author="Nokia(SS1)" w:date="2023-07-07T19:46:00Z"/>
        </w:rPr>
      </w:pPr>
      <w:ins w:id="470" w:author="Nokia(SS1)" w:date="2023-07-07T19:46:00Z">
        <w:r>
          <w:t>end ref</w:t>
        </w:r>
      </w:ins>
    </w:p>
    <w:p w14:paraId="0467C047" w14:textId="77777777" w:rsidR="00E04B94" w:rsidRDefault="00E04B94" w:rsidP="00E04B94">
      <w:pPr>
        <w:pStyle w:val="PL"/>
        <w:rPr>
          <w:ins w:id="471" w:author="Nokia(SS1)" w:date="2023-07-07T19:46:00Z"/>
        </w:rPr>
      </w:pPr>
    </w:p>
    <w:p w14:paraId="1B4804FD" w14:textId="77777777" w:rsidR="00E04B94" w:rsidRDefault="00E04B94" w:rsidP="00E04B94">
      <w:pPr>
        <w:pStyle w:val="PL"/>
        <w:rPr>
          <w:ins w:id="472" w:author="Nokia(SS1)" w:date="2023-07-07T19:46:00Z"/>
        </w:rPr>
      </w:pPr>
      <w:ins w:id="473" w:author="Nokia(SS1)" w:date="2023-07-07T19:46:00Z">
        <w:r>
          <w:t>NSMS_Provider -&gt; NSMS_Provider: 5. Updates NetworkSlice MOI attributes (serviceProfileList)</w:t>
        </w:r>
      </w:ins>
    </w:p>
    <w:p w14:paraId="34F4234B" w14:textId="77777777" w:rsidR="00E04B94" w:rsidRDefault="00E04B94" w:rsidP="00E04B94">
      <w:pPr>
        <w:pStyle w:val="PL"/>
        <w:rPr>
          <w:ins w:id="474" w:author="Nokia(SS1)" w:date="2023-07-07T19:46:00Z"/>
        </w:rPr>
      </w:pPr>
      <w:ins w:id="475" w:author="Nokia(SS1)" w:date="2023-07-07T19:46:00Z">
        <w:r>
          <w:t>opt if NSMS_C sent new network slice related requirements in NetworkSlice MOI (in step 1a)</w:t>
        </w:r>
      </w:ins>
    </w:p>
    <w:p w14:paraId="14FAD5BB" w14:textId="77777777" w:rsidR="00E04B94" w:rsidRDefault="00E04B94" w:rsidP="00E04B94">
      <w:pPr>
        <w:pStyle w:val="PL"/>
        <w:rPr>
          <w:ins w:id="476" w:author="Nokia(SS1)" w:date="2023-07-07T19:46:00Z"/>
        </w:rPr>
      </w:pPr>
      <w:ins w:id="477" w:author="Nokia(SS1)" w:date="2023-07-07T19:46:00Z">
        <w:r>
          <w:t xml:space="preserve">   Note over NSMS_Provider: NSMS_P sends response for modifyMOIAttributes request received in step 1a.</w:t>
        </w:r>
      </w:ins>
    </w:p>
    <w:p w14:paraId="75E62678" w14:textId="77777777" w:rsidR="00E04B94" w:rsidRDefault="00E04B94" w:rsidP="00E04B94">
      <w:pPr>
        <w:pStyle w:val="PL"/>
        <w:rPr>
          <w:ins w:id="478" w:author="Nokia(SS1)" w:date="2023-07-07T19:46:00Z"/>
        </w:rPr>
      </w:pPr>
      <w:ins w:id="479" w:author="Nokia(SS1)" w:date="2023-07-07T19:46:00Z">
        <w:r>
          <w:t xml:space="preserve">   NSMS_Consumer &lt;-- NSMS_Provider: 6a. modifyMOIAttributes(modificationListOut=...) response</w:t>
        </w:r>
      </w:ins>
    </w:p>
    <w:p w14:paraId="195ECAFF" w14:textId="77777777" w:rsidR="00E04B94" w:rsidRDefault="00E04B94" w:rsidP="00E04B94">
      <w:pPr>
        <w:pStyle w:val="PL"/>
        <w:rPr>
          <w:ins w:id="480" w:author="Nokia(SS1)" w:date="2023-07-07T19:46:00Z"/>
        </w:rPr>
      </w:pPr>
      <w:ins w:id="481" w:author="Nokia(SS1)" w:date="2023-07-07T19:46:00Z">
        <w:r>
          <w:t>else if NSMS_C sent new network slice related requirements in NetworkSliceController MOI (in step 1b-1)</w:t>
        </w:r>
      </w:ins>
    </w:p>
    <w:p w14:paraId="649E66C9" w14:textId="77777777" w:rsidR="00E04B94" w:rsidRDefault="00E04B94" w:rsidP="00E04B94">
      <w:pPr>
        <w:pStyle w:val="PL"/>
        <w:rPr>
          <w:ins w:id="482" w:author="Nokia(SS1)" w:date="2023-07-07T19:46:00Z"/>
        </w:rPr>
      </w:pPr>
      <w:ins w:id="483" w:author="Nokia(SS1)" w:date="2023-07-07T19:46:00Z">
        <w:r>
          <w:t xml:space="preserve">   NSMS_Provider -&gt; NSMS_Provider: 6b. Updates attributes of NetworkSliceController MOI \nindicating completion of the procedure</w:t>
        </w:r>
      </w:ins>
    </w:p>
    <w:p w14:paraId="2BDA182B" w14:textId="77777777" w:rsidR="00E04B94" w:rsidRDefault="00E04B94" w:rsidP="00E04B94">
      <w:pPr>
        <w:pStyle w:val="PL"/>
        <w:rPr>
          <w:ins w:id="484" w:author="Nokia(SS1)" w:date="2023-07-07T19:46:00Z"/>
        </w:rPr>
      </w:pPr>
      <w:ins w:id="485" w:author="Nokia(SS1)" w:date="2023-07-07T19:46:00Z">
        <w:r>
          <w:t>end opt</w:t>
        </w:r>
      </w:ins>
    </w:p>
    <w:p w14:paraId="4013932B" w14:textId="65D57740" w:rsidR="003269CC" w:rsidRDefault="00E04B94" w:rsidP="00E04B94">
      <w:pPr>
        <w:pStyle w:val="PL"/>
        <w:rPr>
          <w:ins w:id="486" w:author="Nokia(SS1)" w:date="2023-07-07T19:38:00Z"/>
        </w:rPr>
      </w:pPr>
      <w:ins w:id="487" w:author="Nokia(SS1)" w:date="2023-07-07T19:46:00Z">
        <w:r>
          <w:t>@enduml</w:t>
        </w:r>
      </w:ins>
    </w:p>
    <w:p w14:paraId="74EAF5E6" w14:textId="77777777" w:rsidR="003269CC" w:rsidRDefault="003269CC" w:rsidP="003269CC">
      <w:pPr>
        <w:pStyle w:val="PL"/>
        <w:rPr>
          <w:ins w:id="488" w:author="Nokia(SS1)" w:date="2023-07-07T19:38:00Z"/>
        </w:rPr>
      </w:pPr>
    </w:p>
    <w:p w14:paraId="0A3B5E54" w14:textId="77777777" w:rsidR="003269CC" w:rsidRDefault="003269CC" w:rsidP="003269CC">
      <w:pPr>
        <w:rPr>
          <w:ins w:id="489" w:author="Nokia(SS1)" w:date="2023-07-07T19:38:00Z"/>
          <w:noProof/>
        </w:rPr>
      </w:pPr>
    </w:p>
    <w:p w14:paraId="229E752A" w14:textId="45211FA8" w:rsidR="003269CC" w:rsidRDefault="003269CC" w:rsidP="003269CC">
      <w:pPr>
        <w:pStyle w:val="Heading1"/>
        <w:rPr>
          <w:ins w:id="490" w:author="Nokia(SS1)" w:date="2023-07-07T19:38:00Z"/>
        </w:rPr>
      </w:pPr>
      <w:ins w:id="491" w:author="Nokia(SS1)" w:date="2023-07-07T19:38:00Z">
        <w:r>
          <w:t>C</w:t>
        </w:r>
        <w:r w:rsidRPr="00397C4E">
          <w:t>.</w:t>
        </w:r>
      </w:ins>
      <w:ins w:id="492" w:author="Nokia(SS1)" w:date="2023-07-07T19:39:00Z">
        <w:r>
          <w:t>e</w:t>
        </w:r>
      </w:ins>
      <w:ins w:id="493" w:author="Nokia(SS1)" w:date="2023-07-07T19:38:00Z">
        <w:r>
          <w:tab/>
        </w:r>
      </w:ins>
      <w:ins w:id="494" w:author="Nokia(SS1)" w:date="2023-07-07T19:40:00Z">
        <w:r w:rsidRPr="00343FC5">
          <w:t xml:space="preserve">Procedure of </w:t>
        </w:r>
        <w:r w:rsidRPr="00343FC5">
          <w:rPr>
            <w:lang w:eastAsia="zh-CN"/>
          </w:rPr>
          <w:t>Network Slice Subnet Instance Modification</w:t>
        </w:r>
      </w:ins>
    </w:p>
    <w:p w14:paraId="7F90D565" w14:textId="1C8FC002" w:rsidR="00E04B94" w:rsidRDefault="00E04B94" w:rsidP="00E04B94">
      <w:pPr>
        <w:pStyle w:val="PL"/>
        <w:rPr>
          <w:ins w:id="495" w:author="Nokia(SS1)" w:date="2023-08-01T16:13:00Z"/>
        </w:rPr>
      </w:pPr>
      <w:ins w:id="496" w:author="Nokia(SS1)" w:date="2023-07-07T19:46:00Z">
        <w:r>
          <w:t xml:space="preserve">@startuml  </w:t>
        </w:r>
      </w:ins>
    </w:p>
    <w:p w14:paraId="2DA276F6" w14:textId="77777777" w:rsidR="00841108" w:rsidRDefault="00841108" w:rsidP="00E04B94">
      <w:pPr>
        <w:pStyle w:val="PL"/>
        <w:rPr>
          <w:ins w:id="497" w:author="Nokia(SS1)" w:date="2023-07-07T19:46:00Z"/>
        </w:rPr>
      </w:pPr>
    </w:p>
    <w:p w14:paraId="72578F0E" w14:textId="77777777" w:rsidR="00E04B94" w:rsidRDefault="00E04B94" w:rsidP="00E04B94">
      <w:pPr>
        <w:pStyle w:val="PL"/>
        <w:rPr>
          <w:ins w:id="498" w:author="Nokia(SS1)" w:date="2023-07-07T19:46:00Z"/>
        </w:rPr>
      </w:pPr>
      <w:ins w:id="499" w:author="Nokia(SS1)" w:date="2023-07-07T19:46:00Z">
        <w:r>
          <w:t>skinparam shadowing false</w:t>
        </w:r>
      </w:ins>
    </w:p>
    <w:p w14:paraId="24180699" w14:textId="77777777" w:rsidR="00E04B94" w:rsidRDefault="00E04B94" w:rsidP="00E04B94">
      <w:pPr>
        <w:pStyle w:val="PL"/>
        <w:rPr>
          <w:ins w:id="500" w:author="Nokia(SS1)" w:date="2023-07-07T19:46:00Z"/>
        </w:rPr>
      </w:pPr>
      <w:ins w:id="501" w:author="Nokia(SS1)" w:date="2023-07-07T19:46:00Z">
        <w:r>
          <w:t>skinparam monochrome true</w:t>
        </w:r>
      </w:ins>
    </w:p>
    <w:p w14:paraId="48C1CE75" w14:textId="77777777" w:rsidR="00E04B94" w:rsidRDefault="00E04B94" w:rsidP="00E04B94">
      <w:pPr>
        <w:pStyle w:val="PL"/>
        <w:rPr>
          <w:ins w:id="502" w:author="Nokia(SS1)" w:date="2023-07-07T19:46:00Z"/>
        </w:rPr>
      </w:pPr>
      <w:ins w:id="503" w:author="Nokia(SS1)" w:date="2023-07-07T19:46:00Z">
        <w:r>
          <w:t>hide footbox</w:t>
        </w:r>
      </w:ins>
    </w:p>
    <w:p w14:paraId="4E1A4528" w14:textId="77777777" w:rsidR="00E04B94" w:rsidRDefault="00E04B94" w:rsidP="00E04B94">
      <w:pPr>
        <w:pStyle w:val="PL"/>
        <w:rPr>
          <w:ins w:id="504" w:author="Nokia(SS1)" w:date="2023-07-07T19:46:00Z"/>
        </w:rPr>
      </w:pPr>
    </w:p>
    <w:p w14:paraId="60DBE386" w14:textId="77777777" w:rsidR="00E04B94" w:rsidRDefault="00E04B94" w:rsidP="00E04B94">
      <w:pPr>
        <w:pStyle w:val="PL"/>
        <w:rPr>
          <w:ins w:id="505" w:author="Nokia(SS1)" w:date="2023-07-07T19:46:00Z"/>
        </w:rPr>
      </w:pPr>
    </w:p>
    <w:p w14:paraId="6EB47D45" w14:textId="77777777" w:rsidR="00E04B94" w:rsidRDefault="00E04B94" w:rsidP="00E04B94">
      <w:pPr>
        <w:pStyle w:val="PL"/>
        <w:rPr>
          <w:ins w:id="506" w:author="Nokia(SS1)" w:date="2023-07-07T19:46:00Z"/>
        </w:rPr>
      </w:pPr>
      <w:ins w:id="507" w:author="Nokia(SS1)" w:date="2023-07-07T19:46:00Z">
        <w:r>
          <w:t>actor "NSSMS_C" as NSSMS_Consumer</w:t>
        </w:r>
      </w:ins>
    </w:p>
    <w:p w14:paraId="1D36A7FF" w14:textId="77777777" w:rsidR="00E04B94" w:rsidRDefault="00E04B94" w:rsidP="00E04B94">
      <w:pPr>
        <w:pStyle w:val="PL"/>
        <w:rPr>
          <w:ins w:id="508" w:author="Nokia(SS1)" w:date="2023-07-07T19:46:00Z"/>
        </w:rPr>
      </w:pPr>
      <w:ins w:id="509" w:author="Nokia(SS1)" w:date="2023-07-07T19:46:00Z">
        <w:r>
          <w:t>participant "NSSMS_P" as NSSMS_Provider</w:t>
        </w:r>
      </w:ins>
    </w:p>
    <w:p w14:paraId="54D792B7" w14:textId="77777777" w:rsidR="00E04B94" w:rsidRDefault="00E04B94" w:rsidP="00E04B94">
      <w:pPr>
        <w:pStyle w:val="PL"/>
        <w:rPr>
          <w:ins w:id="510" w:author="Nokia(SS1)" w:date="2023-07-07T19:46:00Z"/>
        </w:rPr>
      </w:pPr>
    </w:p>
    <w:p w14:paraId="6D244F58" w14:textId="77777777" w:rsidR="00E04B94" w:rsidRDefault="00E04B94" w:rsidP="00E04B94">
      <w:pPr>
        <w:pStyle w:val="PL"/>
        <w:rPr>
          <w:ins w:id="511" w:author="Nokia(SS1)" w:date="2023-07-07T19:46:00Z"/>
        </w:rPr>
      </w:pPr>
      <w:ins w:id="512" w:author="Nokia(SS1)" w:date="2023-07-07T19:46:00Z">
        <w:r>
          <w:t>alt NSSMS_C sends new network slice subnet related requirements in NetworkSliceSubnet MOI</w:t>
        </w:r>
      </w:ins>
    </w:p>
    <w:p w14:paraId="2504CD25" w14:textId="77777777" w:rsidR="00E04B94" w:rsidRDefault="00E04B94" w:rsidP="00E04B94">
      <w:pPr>
        <w:pStyle w:val="PL"/>
        <w:rPr>
          <w:ins w:id="513" w:author="Nokia(SS1)" w:date="2023-07-07T19:46:00Z"/>
        </w:rPr>
      </w:pPr>
      <w:ins w:id="514" w:author="Nokia(SS1)" w:date="2023-07-07T19:46:00Z">
        <w:r>
          <w:t xml:space="preserve">   NSSMS_Consumer -&gt; NSSMS_Provider: 1a. modifyMOIAttributes(\n\t baseObjectInstance=NetworkSliceSubnet, \n\t modificationList=sliceProfileList,...) request</w:t>
        </w:r>
      </w:ins>
    </w:p>
    <w:p w14:paraId="443EC6C1" w14:textId="77777777" w:rsidR="00E04B94" w:rsidRDefault="00E04B94" w:rsidP="00E04B94">
      <w:pPr>
        <w:pStyle w:val="PL"/>
        <w:rPr>
          <w:ins w:id="515" w:author="Nokia(SS1)" w:date="2023-07-07T19:46:00Z"/>
        </w:rPr>
      </w:pPr>
      <w:ins w:id="516" w:author="Nokia(SS1)" w:date="2023-07-07T19:46:00Z">
        <w:r>
          <w:t>else NSSMS_C sends new network slice subnet related requirements in NetworkSliceSubnetController MOI</w:t>
        </w:r>
      </w:ins>
    </w:p>
    <w:p w14:paraId="375BAA70" w14:textId="77777777" w:rsidR="00E04B94" w:rsidRDefault="00E04B94" w:rsidP="00E04B94">
      <w:pPr>
        <w:pStyle w:val="PL"/>
        <w:rPr>
          <w:ins w:id="517" w:author="Nokia(SS1)" w:date="2023-07-07T19:46:00Z"/>
        </w:rPr>
      </w:pPr>
      <w:ins w:id="518" w:author="Nokia(SS1)" w:date="2023-07-07T19:46:00Z">
        <w:r>
          <w:t xml:space="preserve">   NSSMS_Consumer -&gt; NSSMS_Provider: 1b-1. modifyMOIAttributes(\n\t baseObjectInstance=NetworkSliceSubnetController, \n\t modificationList=inputSliceProfile,...) request</w:t>
        </w:r>
      </w:ins>
    </w:p>
    <w:p w14:paraId="52A659BC" w14:textId="77777777" w:rsidR="00E04B94" w:rsidRDefault="00E04B94" w:rsidP="00E04B94">
      <w:pPr>
        <w:pStyle w:val="PL"/>
        <w:rPr>
          <w:ins w:id="519" w:author="Nokia(SS1)" w:date="2023-07-07T19:46:00Z"/>
        </w:rPr>
      </w:pPr>
      <w:ins w:id="520" w:author="Nokia(SS1)" w:date="2023-07-07T19:46:00Z">
        <w:r>
          <w:t xml:space="preserve">   NSSMS_Provider -&gt; NSSMS_Provider: 1b-2. Updates NetworkSliceSubnetController MOI attributes\n with new inputSliceProfile along with progress and state information.</w:t>
        </w:r>
      </w:ins>
    </w:p>
    <w:p w14:paraId="52CD7356" w14:textId="77777777" w:rsidR="00E04B94" w:rsidRDefault="00E04B94" w:rsidP="00E04B94">
      <w:pPr>
        <w:pStyle w:val="PL"/>
        <w:rPr>
          <w:ins w:id="521" w:author="Nokia(SS1)" w:date="2023-07-07T19:46:00Z"/>
        </w:rPr>
      </w:pPr>
      <w:ins w:id="522" w:author="Nokia(SS1)" w:date="2023-07-07T19:46:00Z">
        <w:r>
          <w:t xml:space="preserve">   NSSMS_Consumer &lt;-- NSSMS_Provider: 1b-3. modifyMOIAttributes(modificationListOut=...) response</w:t>
        </w:r>
      </w:ins>
    </w:p>
    <w:p w14:paraId="2ECE959E" w14:textId="77777777" w:rsidR="00E04B94" w:rsidRDefault="00E04B94" w:rsidP="00E04B94">
      <w:pPr>
        <w:pStyle w:val="PL"/>
        <w:rPr>
          <w:ins w:id="523" w:author="Nokia(SS1)" w:date="2023-07-07T19:46:00Z"/>
        </w:rPr>
      </w:pPr>
      <w:ins w:id="524" w:author="Nokia(SS1)" w:date="2023-07-07T19:46:00Z">
        <w:r>
          <w:t>end alt</w:t>
        </w:r>
      </w:ins>
    </w:p>
    <w:p w14:paraId="464E8D0A" w14:textId="77777777" w:rsidR="00E04B94" w:rsidRDefault="00E04B94" w:rsidP="00E04B94">
      <w:pPr>
        <w:pStyle w:val="PL"/>
        <w:rPr>
          <w:ins w:id="525" w:author="Nokia(SS1)" w:date="2023-07-07T19:46:00Z"/>
        </w:rPr>
      </w:pPr>
    </w:p>
    <w:p w14:paraId="4E858CC7" w14:textId="77777777" w:rsidR="00E04B94" w:rsidRDefault="00E04B94" w:rsidP="00E04B94">
      <w:pPr>
        <w:pStyle w:val="PL"/>
        <w:rPr>
          <w:ins w:id="526" w:author="Nokia(SS1)" w:date="2023-07-07T19:46:00Z"/>
        </w:rPr>
      </w:pPr>
      <w:ins w:id="527" w:author="Nokia(SS1)" w:date="2023-07-07T19:46:00Z">
        <w:r>
          <w:t>ref over NSSMS_Provider</w:t>
        </w:r>
      </w:ins>
    </w:p>
    <w:p w14:paraId="74768774" w14:textId="77777777" w:rsidR="00E04B94" w:rsidRDefault="00E04B94" w:rsidP="00E04B94">
      <w:pPr>
        <w:pStyle w:val="PL"/>
        <w:rPr>
          <w:ins w:id="528" w:author="Nokia(SS1)" w:date="2023-07-07T19:46:00Z"/>
        </w:rPr>
      </w:pPr>
      <w:ins w:id="529" w:author="Nokia(SS1)" w:date="2023-07-07T19:46:00Z">
        <w:r>
          <w:t xml:space="preserve">   2. Procedure of feasibility check and reservation of network slice subnet</w:t>
        </w:r>
      </w:ins>
    </w:p>
    <w:p w14:paraId="02377331" w14:textId="77777777" w:rsidR="00E04B94" w:rsidRDefault="00E04B94" w:rsidP="00E04B94">
      <w:pPr>
        <w:pStyle w:val="PL"/>
        <w:rPr>
          <w:ins w:id="530" w:author="Nokia(SS1)" w:date="2023-07-07T19:46:00Z"/>
        </w:rPr>
      </w:pPr>
      <w:ins w:id="531" w:author="Nokia(SS1)" w:date="2023-07-07T19:46:00Z">
        <w:r>
          <w:t>end ref</w:t>
        </w:r>
      </w:ins>
    </w:p>
    <w:p w14:paraId="244AD0A1" w14:textId="77777777" w:rsidR="00E04B94" w:rsidRDefault="00E04B94" w:rsidP="00E04B94">
      <w:pPr>
        <w:pStyle w:val="PL"/>
        <w:rPr>
          <w:ins w:id="532" w:author="Nokia(SS1)" w:date="2023-07-07T19:46:00Z"/>
        </w:rPr>
      </w:pPr>
    </w:p>
    <w:p w14:paraId="6532824F" w14:textId="77777777" w:rsidR="00E04B94" w:rsidRDefault="00E04B94" w:rsidP="00E04B94">
      <w:pPr>
        <w:pStyle w:val="PL"/>
        <w:rPr>
          <w:ins w:id="533" w:author="Nokia(SS1)" w:date="2023-07-07T19:46:00Z"/>
        </w:rPr>
      </w:pPr>
      <w:ins w:id="534" w:author="Nokia(SS1)" w:date="2023-07-07T19:46:00Z">
        <w:r>
          <w:t>NSSMS_Provider -&gt; NSSMS_Provider: 3. Decomposes the modification request for each constituent MOIs.</w:t>
        </w:r>
      </w:ins>
    </w:p>
    <w:p w14:paraId="5DBE0F07" w14:textId="77777777" w:rsidR="00E04B94" w:rsidRDefault="00E04B94" w:rsidP="00E04B94">
      <w:pPr>
        <w:pStyle w:val="PL"/>
        <w:rPr>
          <w:ins w:id="535" w:author="Nokia(SS1)" w:date="2023-07-07T19:46:00Z"/>
        </w:rPr>
      </w:pPr>
    </w:p>
    <w:p w14:paraId="5F5362D2" w14:textId="77777777" w:rsidR="00E04B94" w:rsidRDefault="00E04B94" w:rsidP="00E04B94">
      <w:pPr>
        <w:pStyle w:val="PL"/>
        <w:rPr>
          <w:ins w:id="536" w:author="Nokia(SS1)" w:date="2023-07-07T19:46:00Z"/>
        </w:rPr>
      </w:pPr>
      <w:ins w:id="537" w:author="Nokia(SS1)" w:date="2023-07-07T19:46:00Z">
        <w:r>
          <w:t>loop for each constituent NetworkSliceSubnet MOIs</w:t>
        </w:r>
      </w:ins>
    </w:p>
    <w:p w14:paraId="1D0305FB" w14:textId="77777777" w:rsidR="00E04B94" w:rsidRDefault="00E04B94" w:rsidP="00E04B94">
      <w:pPr>
        <w:pStyle w:val="PL"/>
        <w:rPr>
          <w:ins w:id="538" w:author="Nokia(SS1)" w:date="2023-07-07T19:46:00Z"/>
        </w:rPr>
      </w:pPr>
      <w:ins w:id="539" w:author="Nokia(SS1)" w:date="2023-07-07T19:46:00Z">
        <w:r>
          <w:t>|||</w:t>
        </w:r>
      </w:ins>
    </w:p>
    <w:p w14:paraId="1809330C" w14:textId="77777777" w:rsidR="00E04B94" w:rsidRDefault="00E04B94" w:rsidP="00E04B94">
      <w:pPr>
        <w:pStyle w:val="PL"/>
        <w:rPr>
          <w:ins w:id="540" w:author="Nokia(SS1)" w:date="2023-07-07T19:46:00Z"/>
        </w:rPr>
      </w:pPr>
      <w:ins w:id="541" w:author="Nokia(SS1)" w:date="2023-07-07T19:46:00Z">
        <w:r>
          <w:t xml:space="preserve">      ref over NSSMS_Provider</w:t>
        </w:r>
      </w:ins>
    </w:p>
    <w:p w14:paraId="33F80410" w14:textId="77777777" w:rsidR="00E04B94" w:rsidRDefault="00E04B94" w:rsidP="00E04B94">
      <w:pPr>
        <w:pStyle w:val="PL"/>
        <w:rPr>
          <w:ins w:id="542" w:author="Nokia(SS1)" w:date="2023-07-07T19:46:00Z"/>
        </w:rPr>
      </w:pPr>
      <w:ins w:id="543" w:author="Nokia(SS1)" w:date="2023-07-07T19:46:00Z">
        <w:r>
          <w:t xml:space="preserve">      4a. Procedure of network slice subnet instance modification</w:t>
        </w:r>
      </w:ins>
    </w:p>
    <w:p w14:paraId="4CC0B633" w14:textId="77777777" w:rsidR="00E04B94" w:rsidRDefault="00E04B94" w:rsidP="00E04B94">
      <w:pPr>
        <w:pStyle w:val="PL"/>
        <w:rPr>
          <w:ins w:id="544" w:author="Nokia(SS1)" w:date="2023-07-07T19:46:00Z"/>
        </w:rPr>
      </w:pPr>
      <w:ins w:id="545" w:author="Nokia(SS1)" w:date="2023-07-07T19:46:00Z">
        <w:r>
          <w:t xml:space="preserve">      end ref</w:t>
        </w:r>
      </w:ins>
    </w:p>
    <w:p w14:paraId="181A9AF2" w14:textId="77777777" w:rsidR="00E04B94" w:rsidRDefault="00E04B94" w:rsidP="00E04B94">
      <w:pPr>
        <w:pStyle w:val="PL"/>
        <w:rPr>
          <w:ins w:id="546" w:author="Nokia(SS1)" w:date="2023-07-07T19:46:00Z"/>
        </w:rPr>
      </w:pPr>
      <w:ins w:id="547" w:author="Nokia(SS1)" w:date="2023-07-07T19:46:00Z">
        <w:r>
          <w:t>end loop</w:t>
        </w:r>
      </w:ins>
    </w:p>
    <w:p w14:paraId="4FB6F647" w14:textId="77777777" w:rsidR="00E04B94" w:rsidRDefault="00E04B94" w:rsidP="00E04B94">
      <w:pPr>
        <w:pStyle w:val="PL"/>
        <w:rPr>
          <w:ins w:id="548" w:author="Nokia(SS1)" w:date="2023-07-07T19:46:00Z"/>
        </w:rPr>
      </w:pPr>
      <w:ins w:id="549" w:author="Nokia(SS1)" w:date="2023-07-07T19:46:00Z">
        <w:r>
          <w:t>loop for each constituent ManagedFunction MOIs</w:t>
        </w:r>
      </w:ins>
    </w:p>
    <w:p w14:paraId="3912DCC2" w14:textId="77777777" w:rsidR="00E04B94" w:rsidRDefault="00E04B94" w:rsidP="00E04B94">
      <w:pPr>
        <w:pStyle w:val="PL"/>
        <w:rPr>
          <w:ins w:id="550" w:author="Nokia(SS1)" w:date="2023-07-07T19:46:00Z"/>
        </w:rPr>
      </w:pPr>
      <w:ins w:id="551" w:author="Nokia(SS1)" w:date="2023-07-07T19:46:00Z">
        <w:r>
          <w:t xml:space="preserve">   |||</w:t>
        </w:r>
      </w:ins>
    </w:p>
    <w:p w14:paraId="23ABC596" w14:textId="77777777" w:rsidR="00E04B94" w:rsidRDefault="00E04B94" w:rsidP="00E04B94">
      <w:pPr>
        <w:pStyle w:val="PL"/>
        <w:rPr>
          <w:ins w:id="552" w:author="Nokia(SS1)" w:date="2023-07-07T19:46:00Z"/>
        </w:rPr>
      </w:pPr>
      <w:ins w:id="553" w:author="Nokia(SS1)" w:date="2023-07-07T19:46:00Z">
        <w:r>
          <w:t xml:space="preserve">      ref over NSSMS_Provider</w:t>
        </w:r>
      </w:ins>
    </w:p>
    <w:p w14:paraId="0FC7CD6F" w14:textId="77777777" w:rsidR="00E04B94" w:rsidRDefault="00E04B94" w:rsidP="00E04B94">
      <w:pPr>
        <w:pStyle w:val="PL"/>
        <w:rPr>
          <w:ins w:id="554" w:author="Nokia(SS1)" w:date="2023-07-07T19:46:00Z"/>
        </w:rPr>
      </w:pPr>
      <w:ins w:id="555" w:author="Nokia(SS1)" w:date="2023-07-07T19:46:00Z">
        <w:r>
          <w:t xml:space="preserve">      4b. Procedure of NF instance creation or </w:t>
        </w:r>
      </w:ins>
    </w:p>
    <w:p w14:paraId="7F20C8CD" w14:textId="77777777" w:rsidR="00E04B94" w:rsidRDefault="00E04B94" w:rsidP="00E04B94">
      <w:pPr>
        <w:pStyle w:val="PL"/>
        <w:rPr>
          <w:ins w:id="556" w:author="Nokia(SS1)" w:date="2023-07-07T19:46:00Z"/>
        </w:rPr>
      </w:pPr>
      <w:ins w:id="557" w:author="Nokia(SS1)" w:date="2023-07-07T19:46:00Z">
        <w:r>
          <w:t xml:space="preserve">      \t\tProcedure of NF instance modification</w:t>
        </w:r>
      </w:ins>
    </w:p>
    <w:p w14:paraId="27C46A7E" w14:textId="77777777" w:rsidR="00E04B94" w:rsidRDefault="00E04B94" w:rsidP="00E04B94">
      <w:pPr>
        <w:pStyle w:val="PL"/>
        <w:rPr>
          <w:ins w:id="558" w:author="Nokia(SS1)" w:date="2023-07-07T19:46:00Z"/>
        </w:rPr>
      </w:pPr>
      <w:ins w:id="559" w:author="Nokia(SS1)" w:date="2023-07-07T19:46:00Z">
        <w:r>
          <w:t xml:space="preserve">      end ref</w:t>
        </w:r>
      </w:ins>
    </w:p>
    <w:p w14:paraId="35362DBB" w14:textId="77777777" w:rsidR="00E04B94" w:rsidRDefault="00E04B94" w:rsidP="00E04B94">
      <w:pPr>
        <w:pStyle w:val="PL"/>
        <w:rPr>
          <w:ins w:id="560" w:author="Nokia(SS1)" w:date="2023-07-07T19:46:00Z"/>
        </w:rPr>
      </w:pPr>
      <w:ins w:id="561" w:author="Nokia(SS1)" w:date="2023-07-07T19:46:00Z">
        <w:r>
          <w:t>end loop</w:t>
        </w:r>
      </w:ins>
    </w:p>
    <w:p w14:paraId="7A851D1F" w14:textId="77777777" w:rsidR="00E04B94" w:rsidRDefault="00E04B94" w:rsidP="00E04B94">
      <w:pPr>
        <w:pStyle w:val="PL"/>
        <w:rPr>
          <w:ins w:id="562" w:author="Nokia(SS1)" w:date="2023-07-07T19:46:00Z"/>
        </w:rPr>
      </w:pPr>
      <w:ins w:id="563" w:author="Nokia(SS1)" w:date="2023-07-07T19:46:00Z">
        <w:r>
          <w:t>opt The NSSI contains virtualized parts</w:t>
        </w:r>
      </w:ins>
    </w:p>
    <w:p w14:paraId="5FBB2552" w14:textId="77777777" w:rsidR="00E04B94" w:rsidRDefault="00E04B94" w:rsidP="00E04B94">
      <w:pPr>
        <w:pStyle w:val="PL"/>
        <w:rPr>
          <w:ins w:id="564" w:author="Nokia(SS1)" w:date="2023-07-07T19:46:00Z"/>
        </w:rPr>
      </w:pPr>
      <w:ins w:id="565" w:author="Nokia(SS1)" w:date="2023-07-07T19:46:00Z">
        <w:r>
          <w:t xml:space="preserve">   |||</w:t>
        </w:r>
      </w:ins>
    </w:p>
    <w:p w14:paraId="2993ACC2" w14:textId="77777777" w:rsidR="00E04B94" w:rsidRDefault="00E04B94" w:rsidP="00E04B94">
      <w:pPr>
        <w:pStyle w:val="PL"/>
        <w:rPr>
          <w:ins w:id="566" w:author="Nokia(SS1)" w:date="2023-07-07T19:46:00Z"/>
        </w:rPr>
      </w:pPr>
      <w:ins w:id="567" w:author="Nokia(SS1)" w:date="2023-07-07T19:46:00Z">
        <w:r>
          <w:t xml:space="preserve">      ref over NSSMS_Provider</w:t>
        </w:r>
      </w:ins>
    </w:p>
    <w:p w14:paraId="21574C85" w14:textId="77777777" w:rsidR="00E04B94" w:rsidRDefault="00E04B94" w:rsidP="00E04B94">
      <w:pPr>
        <w:pStyle w:val="PL"/>
        <w:rPr>
          <w:ins w:id="568" w:author="Nokia(SS1)" w:date="2023-07-07T19:46:00Z"/>
        </w:rPr>
      </w:pPr>
      <w:ins w:id="569" w:author="Nokia(SS1)" w:date="2023-07-07T19:46:00Z">
        <w:r>
          <w:t xml:space="preserve">      4c. NS instance scaling/updating/instantiation </w:t>
        </w:r>
      </w:ins>
    </w:p>
    <w:p w14:paraId="2D1F4D14" w14:textId="77777777" w:rsidR="00E04B94" w:rsidRDefault="00E04B94" w:rsidP="00E04B94">
      <w:pPr>
        <w:pStyle w:val="PL"/>
        <w:rPr>
          <w:ins w:id="570" w:author="Nokia(SS1)" w:date="2023-07-07T19:46:00Z"/>
        </w:rPr>
      </w:pPr>
      <w:ins w:id="571" w:author="Nokia(SS1)" w:date="2023-07-07T19:46:00Z">
        <w:r>
          <w:t xml:space="preserve">      procedures</w:t>
        </w:r>
      </w:ins>
    </w:p>
    <w:p w14:paraId="24DCCC0A" w14:textId="77777777" w:rsidR="00E04B94" w:rsidRDefault="00E04B94" w:rsidP="00E04B94">
      <w:pPr>
        <w:pStyle w:val="PL"/>
        <w:rPr>
          <w:ins w:id="572" w:author="Nokia(SS1)" w:date="2023-07-07T19:46:00Z"/>
        </w:rPr>
      </w:pPr>
      <w:ins w:id="573" w:author="Nokia(SS1)" w:date="2023-07-07T19:46:00Z">
        <w:r>
          <w:t xml:space="preserve">      end ref</w:t>
        </w:r>
      </w:ins>
    </w:p>
    <w:p w14:paraId="458C51F5" w14:textId="77777777" w:rsidR="00E04B94" w:rsidRDefault="00E04B94" w:rsidP="00E04B94">
      <w:pPr>
        <w:pStyle w:val="PL"/>
        <w:rPr>
          <w:ins w:id="574" w:author="Nokia(SS1)" w:date="2023-07-07T19:46:00Z"/>
        </w:rPr>
      </w:pPr>
      <w:ins w:id="575" w:author="Nokia(SS1)" w:date="2023-07-07T19:46:00Z">
        <w:r>
          <w:t>end opt</w:t>
        </w:r>
      </w:ins>
    </w:p>
    <w:p w14:paraId="3330F1EE" w14:textId="77777777" w:rsidR="00E04B94" w:rsidRDefault="00E04B94" w:rsidP="00E04B94">
      <w:pPr>
        <w:pStyle w:val="PL"/>
        <w:rPr>
          <w:ins w:id="576" w:author="Nokia(SS1)" w:date="2023-07-07T19:46:00Z"/>
        </w:rPr>
      </w:pPr>
      <w:ins w:id="577" w:author="Nokia(SS1)" w:date="2023-07-07T19:46:00Z">
        <w:r>
          <w:t>opt The NSSI contains TN parts</w:t>
        </w:r>
      </w:ins>
    </w:p>
    <w:p w14:paraId="77BE0DB3" w14:textId="77777777" w:rsidR="00E04B94" w:rsidRDefault="00E04B94" w:rsidP="00E04B94">
      <w:pPr>
        <w:pStyle w:val="PL"/>
        <w:rPr>
          <w:ins w:id="578" w:author="Nokia(SS1)" w:date="2023-07-07T19:46:00Z"/>
        </w:rPr>
      </w:pPr>
      <w:ins w:id="579" w:author="Nokia(SS1)" w:date="2023-07-07T19:46:00Z">
        <w:r>
          <w:t xml:space="preserve">   '|||</w:t>
        </w:r>
      </w:ins>
    </w:p>
    <w:p w14:paraId="51208EDA" w14:textId="77777777" w:rsidR="00E04B94" w:rsidRDefault="00E04B94" w:rsidP="00E04B94">
      <w:pPr>
        <w:pStyle w:val="PL"/>
        <w:rPr>
          <w:ins w:id="580" w:author="Nokia(SS1)" w:date="2023-07-07T19:46:00Z"/>
        </w:rPr>
      </w:pPr>
      <w:ins w:id="581" w:author="Nokia(SS1)" w:date="2023-07-07T19:46:00Z">
        <w:r>
          <w:t xml:space="preserve">      ref over NSSMS_Provider</w:t>
        </w:r>
      </w:ins>
    </w:p>
    <w:p w14:paraId="691520BA" w14:textId="77777777" w:rsidR="00E04B94" w:rsidRDefault="00E04B94" w:rsidP="00E04B94">
      <w:pPr>
        <w:pStyle w:val="PL"/>
        <w:rPr>
          <w:ins w:id="582" w:author="Nokia(SS1)" w:date="2023-07-07T19:46:00Z"/>
        </w:rPr>
      </w:pPr>
      <w:ins w:id="583" w:author="Nokia(SS1)" w:date="2023-07-07T19:46:00Z">
        <w:r>
          <w:t xml:space="preserve">      4d. Procedure of TN coordination </w:t>
        </w:r>
      </w:ins>
    </w:p>
    <w:p w14:paraId="6A95701C" w14:textId="77777777" w:rsidR="00E04B94" w:rsidRDefault="00E04B94" w:rsidP="00E04B94">
      <w:pPr>
        <w:pStyle w:val="PL"/>
        <w:rPr>
          <w:ins w:id="584" w:author="Nokia(SS1)" w:date="2023-07-07T19:46:00Z"/>
        </w:rPr>
      </w:pPr>
      <w:ins w:id="585" w:author="Nokia(SS1)" w:date="2023-07-07T19:46:00Z">
        <w:r>
          <w:t xml:space="preserve">      supporting network slicing</w:t>
        </w:r>
      </w:ins>
    </w:p>
    <w:p w14:paraId="01FADBA2" w14:textId="77777777" w:rsidR="00E04B94" w:rsidRDefault="00E04B94" w:rsidP="00E04B94">
      <w:pPr>
        <w:pStyle w:val="PL"/>
        <w:rPr>
          <w:ins w:id="586" w:author="Nokia(SS1)" w:date="2023-07-07T19:46:00Z"/>
        </w:rPr>
      </w:pPr>
      <w:ins w:id="587" w:author="Nokia(SS1)" w:date="2023-07-07T19:46:00Z">
        <w:r>
          <w:t xml:space="preserve">      end ref</w:t>
        </w:r>
      </w:ins>
    </w:p>
    <w:p w14:paraId="0FC89A30" w14:textId="77777777" w:rsidR="00E04B94" w:rsidRDefault="00E04B94" w:rsidP="00E04B94">
      <w:pPr>
        <w:pStyle w:val="PL"/>
        <w:rPr>
          <w:ins w:id="588" w:author="Nokia(SS1)" w:date="2023-07-07T19:46:00Z"/>
        </w:rPr>
      </w:pPr>
      <w:ins w:id="589" w:author="Nokia(SS1)" w:date="2023-07-07T19:46:00Z">
        <w:r>
          <w:t>end opt</w:t>
        </w:r>
      </w:ins>
    </w:p>
    <w:p w14:paraId="1DCFF018" w14:textId="77777777" w:rsidR="00E04B94" w:rsidRDefault="00E04B94" w:rsidP="00E04B94">
      <w:pPr>
        <w:pStyle w:val="PL"/>
        <w:rPr>
          <w:ins w:id="590" w:author="Nokia(SS1)" w:date="2023-07-07T19:46:00Z"/>
        </w:rPr>
      </w:pPr>
    </w:p>
    <w:p w14:paraId="4D3A8C3B" w14:textId="77777777" w:rsidR="00E04B94" w:rsidRDefault="00E04B94" w:rsidP="00E04B94">
      <w:pPr>
        <w:pStyle w:val="PL"/>
        <w:rPr>
          <w:ins w:id="591" w:author="Nokia(SS1)" w:date="2023-07-07T19:46:00Z"/>
        </w:rPr>
      </w:pPr>
    </w:p>
    <w:p w14:paraId="5A228029" w14:textId="77777777" w:rsidR="00E04B94" w:rsidRDefault="00E04B94" w:rsidP="00E04B94">
      <w:pPr>
        <w:pStyle w:val="PL"/>
        <w:rPr>
          <w:ins w:id="592" w:author="Nokia(SS1)" w:date="2023-07-07T19:46:00Z"/>
        </w:rPr>
      </w:pPr>
      <w:ins w:id="593" w:author="Nokia(SS1)" w:date="2023-07-07T19:46:00Z">
        <w:r>
          <w:t>NSSMS_Provider -&gt; NSSMS_Provider: 5. Updates NetworkSliceSubnet MOI attributes</w:t>
        </w:r>
      </w:ins>
    </w:p>
    <w:p w14:paraId="789B7EBB" w14:textId="77777777" w:rsidR="00E04B94" w:rsidRDefault="00E04B94" w:rsidP="00E04B94">
      <w:pPr>
        <w:pStyle w:val="PL"/>
        <w:rPr>
          <w:ins w:id="594" w:author="Nokia(SS1)" w:date="2023-07-07T19:46:00Z"/>
        </w:rPr>
      </w:pPr>
    </w:p>
    <w:p w14:paraId="0059C3F9" w14:textId="77777777" w:rsidR="00E04B94" w:rsidRDefault="00E04B94" w:rsidP="00E04B94">
      <w:pPr>
        <w:pStyle w:val="PL"/>
        <w:rPr>
          <w:ins w:id="595" w:author="Nokia(SS1)" w:date="2023-07-07T19:46:00Z"/>
        </w:rPr>
      </w:pPr>
      <w:ins w:id="596" w:author="Nokia(SS1)" w:date="2023-07-07T19:46:00Z">
        <w:r>
          <w:t>opt if NSSMS_C sent new network slice related requirements in NetworkSliceSubnet MOI (in step 1a)</w:t>
        </w:r>
      </w:ins>
    </w:p>
    <w:p w14:paraId="0EBFDAA3" w14:textId="77777777" w:rsidR="00E04B94" w:rsidRDefault="00E04B94" w:rsidP="00E04B94">
      <w:pPr>
        <w:pStyle w:val="PL"/>
        <w:rPr>
          <w:ins w:id="597" w:author="Nokia(SS1)" w:date="2023-07-07T19:46:00Z"/>
        </w:rPr>
      </w:pPr>
      <w:ins w:id="598" w:author="Nokia(SS1)" w:date="2023-07-07T19:46:00Z">
        <w:r>
          <w:t xml:space="preserve">   Note over NSSMS_Provider: NSSMS_P sends response for modifyMOIAttributes request received in step 1a.</w:t>
        </w:r>
      </w:ins>
    </w:p>
    <w:p w14:paraId="71335503" w14:textId="77777777" w:rsidR="00E04B94" w:rsidRDefault="00E04B94" w:rsidP="00E04B94">
      <w:pPr>
        <w:pStyle w:val="PL"/>
        <w:rPr>
          <w:ins w:id="599" w:author="Nokia(SS1)" w:date="2023-07-07T19:46:00Z"/>
        </w:rPr>
      </w:pPr>
      <w:ins w:id="600" w:author="Nokia(SS1)" w:date="2023-07-07T19:46:00Z">
        <w:r>
          <w:t xml:space="preserve">   NSSMS_Consumer &lt;-- NSSMS_Provider: 6a. modifyMOIAttributes(modificationListOut=...) response</w:t>
        </w:r>
      </w:ins>
    </w:p>
    <w:p w14:paraId="59514C54" w14:textId="77777777" w:rsidR="00E04B94" w:rsidRDefault="00E04B94" w:rsidP="00E04B94">
      <w:pPr>
        <w:pStyle w:val="PL"/>
        <w:rPr>
          <w:ins w:id="601" w:author="Nokia(SS1)" w:date="2023-07-07T19:46:00Z"/>
        </w:rPr>
      </w:pPr>
      <w:ins w:id="602" w:author="Nokia(SS1)" w:date="2023-07-07T19:46:00Z">
        <w:r>
          <w:t>else if NSSMS_C sent new network slice related requirements in NetworkSliceSubnetController MOI (in step 1b-1)</w:t>
        </w:r>
      </w:ins>
    </w:p>
    <w:p w14:paraId="1EEA28AE" w14:textId="77777777" w:rsidR="00E04B94" w:rsidRDefault="00E04B94" w:rsidP="00E04B94">
      <w:pPr>
        <w:pStyle w:val="PL"/>
        <w:rPr>
          <w:ins w:id="603" w:author="Nokia(SS1)" w:date="2023-07-07T19:46:00Z"/>
        </w:rPr>
      </w:pPr>
      <w:ins w:id="604" w:author="Nokia(SS1)" w:date="2023-07-07T19:46:00Z">
        <w:r>
          <w:t xml:space="preserve">   NSSMS_Provider -&gt; NSSMS_Provider: 6b. Updates attributes of NetworkSliceSubnetController MOI \nindicating completion of the procedure</w:t>
        </w:r>
      </w:ins>
    </w:p>
    <w:p w14:paraId="18275FD9" w14:textId="77777777" w:rsidR="00E04B94" w:rsidRDefault="00E04B94" w:rsidP="00E04B94">
      <w:pPr>
        <w:pStyle w:val="PL"/>
        <w:rPr>
          <w:ins w:id="605" w:author="Nokia(SS1)" w:date="2023-07-07T19:46:00Z"/>
        </w:rPr>
      </w:pPr>
      <w:ins w:id="606" w:author="Nokia(SS1)" w:date="2023-07-07T19:46:00Z">
        <w:r>
          <w:t>end opt</w:t>
        </w:r>
      </w:ins>
    </w:p>
    <w:p w14:paraId="3994C9FF" w14:textId="77777777" w:rsidR="00E04B94" w:rsidRDefault="00E04B94" w:rsidP="00E04B94">
      <w:pPr>
        <w:pStyle w:val="PL"/>
        <w:rPr>
          <w:ins w:id="607" w:author="Nokia(SS1)" w:date="2023-07-07T19:46:00Z"/>
        </w:rPr>
      </w:pPr>
    </w:p>
    <w:p w14:paraId="34018C06" w14:textId="08BB1BE7" w:rsidR="003269CC" w:rsidRDefault="00E04B94" w:rsidP="00E04B94">
      <w:pPr>
        <w:pStyle w:val="PL"/>
        <w:rPr>
          <w:ins w:id="608" w:author="Nokia(SS1)" w:date="2023-07-07T19:38:00Z"/>
        </w:rPr>
      </w:pPr>
      <w:ins w:id="609" w:author="Nokia(SS1)" w:date="2023-07-07T19:46:00Z">
        <w:r>
          <w:t>@enduml</w:t>
        </w:r>
      </w:ins>
    </w:p>
    <w:p w14:paraId="5CF5F986" w14:textId="77777777" w:rsidR="003269CC" w:rsidRDefault="003269CC" w:rsidP="003269CC">
      <w:pPr>
        <w:pStyle w:val="PL"/>
        <w:rPr>
          <w:ins w:id="610" w:author="Nokia(SS1)" w:date="2023-07-07T19:38:00Z"/>
        </w:rPr>
      </w:pP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FA1751"/>
    <w:multiLevelType w:val="hybridMultilevel"/>
    <w:tmpl w:val="80F487F6"/>
    <w:lvl w:ilvl="0" w:tplc="B03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7604481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943"/>
    <w:rsid w:val="00022E4A"/>
    <w:rsid w:val="0008323F"/>
    <w:rsid w:val="00091926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3273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4629"/>
    <w:rsid w:val="002E472E"/>
    <w:rsid w:val="002E62A7"/>
    <w:rsid w:val="002F5BEA"/>
    <w:rsid w:val="00305409"/>
    <w:rsid w:val="003269CC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05DC7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2A1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1108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19"/>
    <w:rsid w:val="00A47E70"/>
    <w:rsid w:val="00A50CF0"/>
    <w:rsid w:val="00A7671C"/>
    <w:rsid w:val="00AA0798"/>
    <w:rsid w:val="00AA2CBC"/>
    <w:rsid w:val="00AC5820"/>
    <w:rsid w:val="00AD1CD8"/>
    <w:rsid w:val="00AD52C2"/>
    <w:rsid w:val="00AE5DD8"/>
    <w:rsid w:val="00AF219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A51E3"/>
    <w:rsid w:val="00BB5DFC"/>
    <w:rsid w:val="00BD279D"/>
    <w:rsid w:val="00BD6BB8"/>
    <w:rsid w:val="00BF27A2"/>
    <w:rsid w:val="00C12D8A"/>
    <w:rsid w:val="00C66BA2"/>
    <w:rsid w:val="00C95985"/>
    <w:rsid w:val="00CB561A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DE3954"/>
    <w:rsid w:val="00E04B94"/>
    <w:rsid w:val="00E054E2"/>
    <w:rsid w:val="00E13F3D"/>
    <w:rsid w:val="00E34898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269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3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2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7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9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8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6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0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8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5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4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1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5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4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0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9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7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3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3011</Words>
  <Characters>17167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54</cp:revision>
  <cp:lastPrinted>1899-12-31T23:00:00Z</cp:lastPrinted>
  <dcterms:created xsi:type="dcterms:W3CDTF">2020-02-03T08:32:00Z</dcterms:created>
  <dcterms:modified xsi:type="dcterms:W3CDTF">2023-08-02T14:43:00Z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